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BEC55B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19073F" w:rsidRPr="0019073F">
        <w:rPr>
          <w:b/>
          <w:i/>
          <w:noProof/>
          <w:sz w:val="28"/>
        </w:rPr>
        <w:t>252145</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2935C" w:rsidR="001E41F3" w:rsidRPr="00410371" w:rsidRDefault="00410647" w:rsidP="00F0372B">
            <w:pPr>
              <w:pStyle w:val="CRCoverPage"/>
              <w:spacing w:after="0"/>
              <w:jc w:val="center"/>
              <w:rPr>
                <w:b/>
                <w:noProof/>
                <w:sz w:val="28"/>
              </w:rPr>
            </w:pPr>
            <w:r>
              <w:rPr>
                <w:b/>
                <w:noProof/>
                <w:sz w:val="28"/>
              </w:rPr>
              <w:t>38.</w:t>
            </w:r>
            <w:r w:rsidRPr="007A4AA4">
              <w:rPr>
                <w:b/>
                <w:noProof/>
                <w:sz w:val="28"/>
              </w:rPr>
              <w:t>521-</w:t>
            </w:r>
            <w:r w:rsidR="007A4AA4" w:rsidRPr="007A4A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FB37C" w:rsidR="001E41F3" w:rsidRPr="00410371" w:rsidRDefault="0019073F" w:rsidP="00FF5C42">
            <w:pPr>
              <w:pStyle w:val="CRCoverPage"/>
              <w:spacing w:after="0"/>
              <w:jc w:val="center"/>
              <w:rPr>
                <w:noProof/>
              </w:rPr>
            </w:pPr>
            <w:r w:rsidRPr="0019073F">
              <w:rPr>
                <w:b/>
                <w:noProof/>
                <w:sz w:val="28"/>
              </w:rPr>
              <w:t>3300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7A4AA4">
              <w:rPr>
                <w:b/>
                <w:sz w:val="28"/>
              </w:rPr>
              <w:t>1</w:t>
            </w:r>
            <w:r w:rsidR="00E11261" w:rsidRPr="007A4AA4">
              <w:rPr>
                <w:b/>
                <w:sz w:val="28"/>
              </w:rPr>
              <w:t>8</w:t>
            </w:r>
            <w:r w:rsidRPr="007A4AA4">
              <w:rPr>
                <w:b/>
                <w:sz w:val="28"/>
              </w:rPr>
              <w:t>.</w:t>
            </w:r>
            <w:r w:rsidR="00746321" w:rsidRPr="007A4AA4">
              <w:rPr>
                <w:b/>
                <w:sz w:val="28"/>
              </w:rPr>
              <w:t>6</w:t>
            </w:r>
            <w:r w:rsidRPr="007A4AA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806FA" w:rsidR="001E41F3" w:rsidRDefault="007A4AA4">
            <w:pPr>
              <w:pStyle w:val="CRCoverPage"/>
              <w:spacing w:after="0"/>
              <w:ind w:left="100"/>
              <w:rPr>
                <w:noProof/>
              </w:rPr>
            </w:pPr>
            <w:r w:rsidRPr="007A4AA4">
              <w:t>Extending testing in 7.8A.2.3 to more 4DL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7A4AA4" w:rsidRDefault="001229C8">
            <w:pPr>
              <w:pStyle w:val="CRCoverPage"/>
              <w:spacing w:after="0"/>
              <w:ind w:left="100"/>
              <w:rPr>
                <w:noProof/>
              </w:rPr>
            </w:pPr>
            <w:r w:rsidRPr="007A4AA4">
              <w:t xml:space="preserve">TEI15_Test, </w:t>
            </w:r>
            <w:r w:rsidR="00410647" w:rsidRPr="007A4AA4">
              <w:t>5GS_NR_LTE-UEConTest</w:t>
            </w:r>
          </w:p>
        </w:tc>
        <w:tc>
          <w:tcPr>
            <w:tcW w:w="567" w:type="dxa"/>
            <w:tcBorders>
              <w:left w:val="nil"/>
            </w:tcBorders>
          </w:tcPr>
          <w:p w14:paraId="61A86BCF" w14:textId="77777777" w:rsidR="001E41F3" w:rsidRPr="007A4AA4" w:rsidRDefault="001E41F3">
            <w:pPr>
              <w:pStyle w:val="CRCoverPage"/>
              <w:spacing w:after="0"/>
              <w:ind w:right="100"/>
              <w:rPr>
                <w:noProof/>
              </w:rPr>
            </w:pPr>
          </w:p>
        </w:tc>
        <w:tc>
          <w:tcPr>
            <w:tcW w:w="1417" w:type="dxa"/>
            <w:gridSpan w:val="3"/>
            <w:tcBorders>
              <w:left w:val="nil"/>
            </w:tcBorders>
          </w:tcPr>
          <w:p w14:paraId="153CBFB1" w14:textId="77777777" w:rsidR="001E41F3" w:rsidRPr="007A4AA4" w:rsidRDefault="001E41F3">
            <w:pPr>
              <w:pStyle w:val="CRCoverPage"/>
              <w:spacing w:after="0"/>
              <w:jc w:val="right"/>
              <w:rPr>
                <w:noProof/>
              </w:rPr>
            </w:pPr>
            <w:r w:rsidRPr="007A4AA4">
              <w:rPr>
                <w:b/>
                <w:i/>
                <w:noProof/>
              </w:rPr>
              <w:t>Date:</w:t>
            </w:r>
          </w:p>
        </w:tc>
        <w:tc>
          <w:tcPr>
            <w:tcW w:w="2127" w:type="dxa"/>
            <w:tcBorders>
              <w:right w:val="single" w:sz="4" w:space="0" w:color="auto"/>
            </w:tcBorders>
            <w:shd w:val="pct30" w:color="FFFF00" w:fill="auto"/>
          </w:tcPr>
          <w:p w14:paraId="56929475" w14:textId="13E95C3F" w:rsidR="001E41F3" w:rsidRPr="007A4AA4" w:rsidRDefault="00410647">
            <w:pPr>
              <w:pStyle w:val="CRCoverPage"/>
              <w:spacing w:after="0"/>
              <w:ind w:left="100"/>
              <w:rPr>
                <w:noProof/>
              </w:rPr>
            </w:pPr>
            <w:r w:rsidRPr="007A4AA4">
              <w:rPr>
                <w:noProof/>
              </w:rPr>
              <w:t>202</w:t>
            </w:r>
            <w:r w:rsidR="006F14D0" w:rsidRPr="007A4AA4">
              <w:rPr>
                <w:noProof/>
              </w:rPr>
              <w:t>5</w:t>
            </w:r>
            <w:r w:rsidRPr="007A4AA4">
              <w:rPr>
                <w:noProof/>
              </w:rPr>
              <w:t>-</w:t>
            </w:r>
            <w:r w:rsidR="006F14D0" w:rsidRPr="007A4AA4">
              <w:rPr>
                <w:noProof/>
              </w:rPr>
              <w:t>0</w:t>
            </w:r>
            <w:r w:rsidR="00E76141" w:rsidRPr="007A4AA4">
              <w:rPr>
                <w:noProof/>
              </w:rPr>
              <w:t>5</w:t>
            </w:r>
            <w:r w:rsidRPr="007A4AA4">
              <w:rPr>
                <w:noProof/>
              </w:rPr>
              <w:t>-</w:t>
            </w:r>
            <w:r w:rsidR="008D3DE0" w:rsidRPr="007A4AA4">
              <w:rPr>
                <w:noProof/>
              </w:rPr>
              <w:t>0</w:t>
            </w:r>
            <w:r w:rsidR="00A230EE" w:rsidRPr="007A4AA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A4AA4" w:rsidRDefault="001E41F3">
            <w:pPr>
              <w:pStyle w:val="CRCoverPage"/>
              <w:spacing w:after="0"/>
              <w:rPr>
                <w:noProof/>
                <w:sz w:val="8"/>
                <w:szCs w:val="8"/>
              </w:rPr>
            </w:pPr>
          </w:p>
        </w:tc>
        <w:tc>
          <w:tcPr>
            <w:tcW w:w="2267" w:type="dxa"/>
            <w:gridSpan w:val="2"/>
          </w:tcPr>
          <w:p w14:paraId="0FBCFC35" w14:textId="77777777" w:rsidR="001E41F3" w:rsidRPr="007A4AA4" w:rsidRDefault="001E41F3">
            <w:pPr>
              <w:pStyle w:val="CRCoverPage"/>
              <w:spacing w:after="0"/>
              <w:rPr>
                <w:noProof/>
                <w:sz w:val="8"/>
                <w:szCs w:val="8"/>
              </w:rPr>
            </w:pPr>
          </w:p>
        </w:tc>
        <w:tc>
          <w:tcPr>
            <w:tcW w:w="1417" w:type="dxa"/>
            <w:gridSpan w:val="3"/>
          </w:tcPr>
          <w:p w14:paraId="60243A9E" w14:textId="77777777" w:rsidR="001E41F3" w:rsidRPr="007A4AA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AA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7A4AA4" w:rsidRDefault="00410647" w:rsidP="00D24991">
            <w:pPr>
              <w:pStyle w:val="CRCoverPage"/>
              <w:spacing w:after="0"/>
              <w:ind w:left="100" w:right="-609"/>
              <w:rPr>
                <w:b/>
                <w:bCs/>
                <w:noProof/>
              </w:rPr>
            </w:pPr>
            <w:r w:rsidRPr="007A4AA4">
              <w:rPr>
                <w:b/>
                <w:bCs/>
              </w:rPr>
              <w:t>F</w:t>
            </w:r>
          </w:p>
        </w:tc>
        <w:tc>
          <w:tcPr>
            <w:tcW w:w="3402" w:type="dxa"/>
            <w:gridSpan w:val="5"/>
            <w:tcBorders>
              <w:left w:val="nil"/>
            </w:tcBorders>
          </w:tcPr>
          <w:p w14:paraId="617AE5C6" w14:textId="77777777" w:rsidR="001E41F3" w:rsidRPr="007A4AA4" w:rsidRDefault="001E41F3">
            <w:pPr>
              <w:pStyle w:val="CRCoverPage"/>
              <w:spacing w:after="0"/>
              <w:rPr>
                <w:noProof/>
              </w:rPr>
            </w:pPr>
          </w:p>
        </w:tc>
        <w:tc>
          <w:tcPr>
            <w:tcW w:w="1417" w:type="dxa"/>
            <w:gridSpan w:val="3"/>
            <w:tcBorders>
              <w:left w:val="nil"/>
            </w:tcBorders>
          </w:tcPr>
          <w:p w14:paraId="42CDCEE5" w14:textId="77777777" w:rsidR="001E41F3" w:rsidRPr="007A4AA4" w:rsidRDefault="001E41F3">
            <w:pPr>
              <w:pStyle w:val="CRCoverPage"/>
              <w:spacing w:after="0"/>
              <w:jc w:val="right"/>
              <w:rPr>
                <w:b/>
                <w:i/>
                <w:noProof/>
              </w:rPr>
            </w:pPr>
            <w:r w:rsidRPr="007A4AA4">
              <w:rPr>
                <w:b/>
                <w:i/>
                <w:noProof/>
              </w:rPr>
              <w:t>Release:</w:t>
            </w:r>
          </w:p>
        </w:tc>
        <w:tc>
          <w:tcPr>
            <w:tcW w:w="2127" w:type="dxa"/>
            <w:tcBorders>
              <w:right w:val="single" w:sz="4" w:space="0" w:color="auto"/>
            </w:tcBorders>
            <w:shd w:val="pct30" w:color="FFFF00" w:fill="auto"/>
          </w:tcPr>
          <w:p w14:paraId="6C870B98" w14:textId="29D98E9E" w:rsidR="001E41F3" w:rsidRPr="007A4AA4" w:rsidRDefault="00410647">
            <w:pPr>
              <w:pStyle w:val="CRCoverPage"/>
              <w:spacing w:after="0"/>
              <w:ind w:left="100"/>
              <w:rPr>
                <w:noProof/>
              </w:rPr>
            </w:pPr>
            <w:r w:rsidRPr="007A4AA4">
              <w:t>Rel-1</w:t>
            </w:r>
            <w:r w:rsidR="00E11261" w:rsidRPr="007A4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7BE7C" w:rsidR="001E41F3" w:rsidRDefault="00C91016">
            <w:pPr>
              <w:pStyle w:val="CRCoverPage"/>
              <w:spacing w:after="0"/>
              <w:ind w:left="100"/>
              <w:rPr>
                <w:noProof/>
              </w:rPr>
            </w:pPr>
            <w:r>
              <w:rPr>
                <w:noProof/>
              </w:rPr>
              <w:t>In oposition to other 4DL CA test cases, in</w:t>
            </w:r>
            <w:r w:rsidR="001336C8">
              <w:rPr>
                <w:noProof/>
              </w:rPr>
              <w:t xml:space="preserve"> test case 7.8A.2.3 the case</w:t>
            </w:r>
            <w:r>
              <w:rPr>
                <w:noProof/>
              </w:rPr>
              <w:t xml:space="preserve"> </w:t>
            </w:r>
            <w:r w:rsidRPr="00511225">
              <w:t>Intra-band non-contiguous + Intra-band non-contiguous</w:t>
            </w:r>
            <w:r w:rsidR="001336C8">
              <w:t xml:space="preserve"> is not explicitly captured in the test </w:t>
            </w:r>
            <w:proofErr w:type="spellStart"/>
            <w:r w:rsidR="001336C8">
              <w:t>configurfation</w:t>
            </w:r>
            <w:proofErr w:type="spellEnd"/>
            <w:r w:rsidR="001336C8">
              <w:t xml:space="preserve"> table </w:t>
            </w:r>
            <w:r w:rsidR="009B2EBD">
              <w:t>despite</w:t>
            </w:r>
            <w:r w:rsidR="005C59E1">
              <w:t xml:space="preserve"> no technical reason is found for that</w:t>
            </w:r>
            <w:r w:rsidR="009B2EBD">
              <w:t xml:space="preserv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5D56D" w:rsidR="001E41F3" w:rsidRDefault="004C61B1">
            <w:pPr>
              <w:pStyle w:val="CRCoverPage"/>
              <w:spacing w:after="0"/>
              <w:ind w:left="100"/>
              <w:rPr>
                <w:noProof/>
              </w:rPr>
            </w:pPr>
            <w:r>
              <w:rPr>
                <w:noProof/>
              </w:rPr>
              <w:t xml:space="preserve">Added case </w:t>
            </w:r>
            <w:r w:rsidRPr="00511225">
              <w:t>Intra-band non-contiguous + Intra-band non-contiguous</w:t>
            </w:r>
            <w:r>
              <w:t xml:space="preserve"> </w:t>
            </w:r>
            <w:r w:rsidR="00C36299">
              <w:t xml:space="preserve">in </w:t>
            </w:r>
            <w:r w:rsidR="00C36299" w:rsidRPr="00511225">
              <w:t>Table 7.8A.2.3.4.1-</w:t>
            </w:r>
            <w:r w:rsidR="00C36299" w:rsidRPr="00511225">
              <w:rPr>
                <w:lang w:eastAsia="zh-CN"/>
              </w:rPr>
              <w:t>1</w:t>
            </w:r>
            <w:r w:rsidR="00C3629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22DE0" w:rsidR="001E41F3" w:rsidRDefault="009B2EBD">
            <w:pPr>
              <w:pStyle w:val="CRCoverPage"/>
              <w:spacing w:after="0"/>
              <w:ind w:left="100"/>
              <w:rPr>
                <w:noProof/>
              </w:rPr>
            </w:pPr>
            <w:r>
              <w:rPr>
                <w:noProof/>
              </w:rPr>
              <w:t>Testing of 4DL CA</w:t>
            </w:r>
            <w:r w:rsidR="004C61B1">
              <w:rPr>
                <w:noProof/>
              </w:rPr>
              <w:t xml:space="preserve">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55AAA" w:rsidR="001E41F3" w:rsidRDefault="007A4AA4">
            <w:pPr>
              <w:pStyle w:val="CRCoverPage"/>
              <w:spacing w:after="0"/>
              <w:ind w:left="100"/>
              <w:rPr>
                <w:noProof/>
              </w:rPr>
            </w:pPr>
            <w:r w:rsidRPr="007A4AA4">
              <w:t>7.8A.2.3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40FD78B" w14:textId="77777777" w:rsidR="006A3430" w:rsidRPr="00511225" w:rsidRDefault="006A3430" w:rsidP="006A3430">
      <w:pPr>
        <w:pStyle w:val="Heading4"/>
      </w:pPr>
      <w:r w:rsidRPr="00511225">
        <w:t>7.8A.2.3</w:t>
      </w:r>
      <w:r w:rsidRPr="00511225">
        <w:tab/>
        <w:t>Wide band Intermodulation for CA (4DL CA)</w:t>
      </w:r>
    </w:p>
    <w:p w14:paraId="5ECCC729" w14:textId="77777777" w:rsidR="006A3430" w:rsidRPr="00511225" w:rsidRDefault="006A3430" w:rsidP="006A3430">
      <w:pPr>
        <w:pStyle w:val="H6"/>
      </w:pPr>
      <w:r w:rsidRPr="00511225">
        <w:t>7.8A.2.3.1</w:t>
      </w:r>
      <w:r w:rsidRPr="00511225">
        <w:tab/>
        <w:t>Test purpose</w:t>
      </w:r>
    </w:p>
    <w:p w14:paraId="71015DA9" w14:textId="77777777" w:rsidR="006A3430" w:rsidRPr="00511225" w:rsidRDefault="006A3430" w:rsidP="006A3430">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5C732091" w14:textId="77777777" w:rsidR="006A3430" w:rsidRPr="00511225" w:rsidRDefault="006A3430" w:rsidP="006A3430">
      <w:r w:rsidRPr="00511225">
        <w:t>A UE unable to meet the throughput requirement under these conditions will decrease the coverage area when two or more interfering signals exist which have a specific frequency relationship to the wanted signal.</w:t>
      </w:r>
    </w:p>
    <w:p w14:paraId="47B54466" w14:textId="77777777" w:rsidR="006A3430" w:rsidRPr="00511225" w:rsidRDefault="006A3430" w:rsidP="006A3430">
      <w:pPr>
        <w:pStyle w:val="H6"/>
        <w:rPr>
          <w:lang w:eastAsia="zh-CN"/>
        </w:rPr>
      </w:pPr>
      <w:r w:rsidRPr="00511225">
        <w:t>7.8A.2.3.2</w:t>
      </w:r>
      <w:r w:rsidRPr="00511225">
        <w:tab/>
        <w:t>Test applicability</w:t>
      </w:r>
    </w:p>
    <w:p w14:paraId="100DE236" w14:textId="77777777" w:rsidR="006A3430" w:rsidRPr="00511225" w:rsidRDefault="006A3430" w:rsidP="006A3430">
      <w:pPr>
        <w:rPr>
          <w:lang w:eastAsia="zh-CN"/>
        </w:rPr>
      </w:pPr>
      <w:r w:rsidRPr="00511225">
        <w:t>This test case applies to all types of NR UE release 15 and forward that supports 4DL CA.</w:t>
      </w:r>
    </w:p>
    <w:p w14:paraId="7FABED55" w14:textId="77777777" w:rsidR="006A3430" w:rsidRPr="00511225" w:rsidRDefault="006A3430" w:rsidP="006A3430">
      <w:pPr>
        <w:pStyle w:val="H6"/>
        <w:rPr>
          <w:lang w:eastAsia="zh-CN"/>
        </w:rPr>
      </w:pPr>
      <w:r w:rsidRPr="00511225">
        <w:t>7.8A.2.3.3</w:t>
      </w:r>
      <w:r w:rsidRPr="00511225">
        <w:tab/>
        <w:t>Minimum conformance requirement</w:t>
      </w:r>
      <w:r w:rsidRPr="00511225">
        <w:rPr>
          <w:lang w:eastAsia="zh-CN"/>
        </w:rPr>
        <w:t>s</w:t>
      </w:r>
    </w:p>
    <w:p w14:paraId="01BCCD2B" w14:textId="77777777" w:rsidR="006A3430" w:rsidRPr="00511225" w:rsidRDefault="006A3430" w:rsidP="006A3430">
      <w:r w:rsidRPr="00511225">
        <w:t>The minimum conformance requirements are defined in clause 7.8A.2</w:t>
      </w:r>
      <w:r w:rsidRPr="00511225">
        <w:rPr>
          <w:lang w:eastAsia="zh-CN"/>
        </w:rPr>
        <w:t>.</w:t>
      </w:r>
      <w:r w:rsidRPr="00511225">
        <w:t>0.</w:t>
      </w:r>
    </w:p>
    <w:p w14:paraId="4317A4B1" w14:textId="77777777" w:rsidR="006A3430" w:rsidRPr="00511225" w:rsidRDefault="006A3430" w:rsidP="006A3430">
      <w:pPr>
        <w:pStyle w:val="H6"/>
        <w:rPr>
          <w:lang w:eastAsia="zh-CN"/>
        </w:rPr>
      </w:pPr>
      <w:r w:rsidRPr="00511225">
        <w:t>7.8A.2.3.</w:t>
      </w:r>
      <w:r w:rsidRPr="00511225">
        <w:rPr>
          <w:lang w:eastAsia="zh-CN"/>
        </w:rPr>
        <w:t>4</w:t>
      </w:r>
      <w:r w:rsidRPr="00511225">
        <w:tab/>
        <w:t>Test description</w:t>
      </w:r>
    </w:p>
    <w:p w14:paraId="7D15EB5F" w14:textId="77777777" w:rsidR="006A3430" w:rsidRPr="00511225" w:rsidRDefault="006A3430" w:rsidP="006A3430">
      <w:pPr>
        <w:pStyle w:val="H6"/>
      </w:pPr>
      <w:r w:rsidRPr="00511225">
        <w:t>7.8A.2.3.</w:t>
      </w:r>
      <w:r w:rsidRPr="00511225">
        <w:rPr>
          <w:lang w:eastAsia="zh-CN"/>
        </w:rPr>
        <w:t>4</w:t>
      </w:r>
      <w:r w:rsidRPr="00511225">
        <w:t>.1</w:t>
      </w:r>
      <w:r w:rsidRPr="00511225">
        <w:tab/>
        <w:t>Initial conditions</w:t>
      </w:r>
    </w:p>
    <w:p w14:paraId="4CF3A0E2" w14:textId="77777777" w:rsidR="006A3430" w:rsidRPr="00511225" w:rsidRDefault="006A3430" w:rsidP="006A3430">
      <w:pPr>
        <w:rPr>
          <w:lang w:eastAsia="zh-CN"/>
        </w:rPr>
      </w:pPr>
      <w:r w:rsidRPr="00511225">
        <w:t>Initial conditions are a set of test configurations the UE needs to be tested in and the steps for the SS to take with the UE to reach the correct measurement state.</w:t>
      </w:r>
    </w:p>
    <w:p w14:paraId="396FE43B" w14:textId="77777777" w:rsidR="006A3430" w:rsidRPr="00511225" w:rsidRDefault="006A3430" w:rsidP="006A3430">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14937504" w14:textId="77777777" w:rsidR="006A3430" w:rsidRPr="00511225" w:rsidRDefault="006A3430" w:rsidP="006A3430">
      <w:pPr>
        <w:pStyle w:val="TH"/>
        <w:rPr>
          <w:lang w:eastAsia="zh-CN"/>
        </w:rPr>
      </w:pPr>
      <w:r w:rsidRPr="00511225">
        <w:lastRenderedPageBreak/>
        <w:t>Table 7.8A.2.3.4.1-</w:t>
      </w:r>
      <w:r w:rsidRPr="00511225">
        <w:rPr>
          <w:lang w:eastAsia="zh-CN"/>
        </w:rPr>
        <w:t>1</w:t>
      </w:r>
      <w:r w:rsidRPr="00511225">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A3430" w:rsidRPr="00511225" w14:paraId="3A971C90" w14:textId="77777777" w:rsidTr="001E041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FCDC2A" w14:textId="77777777" w:rsidR="006A3430" w:rsidRPr="00511225" w:rsidRDefault="006A3430" w:rsidP="001E041F">
            <w:pPr>
              <w:pStyle w:val="TAH"/>
            </w:pPr>
            <w:r w:rsidRPr="00511225">
              <w:t>Default Conditions</w:t>
            </w:r>
          </w:p>
        </w:tc>
      </w:tr>
      <w:tr w:rsidR="006A3430" w:rsidRPr="00511225" w14:paraId="3CB3081D" w14:textId="77777777" w:rsidTr="001E041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22F89F7" w14:textId="77777777" w:rsidR="006A3430" w:rsidRPr="00511225" w:rsidRDefault="006A3430" w:rsidP="001E041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4CCB7C7" w14:textId="77777777" w:rsidR="006A3430" w:rsidRPr="00511225" w:rsidRDefault="006A3430" w:rsidP="001E041F">
            <w:pPr>
              <w:pStyle w:val="TAL"/>
            </w:pPr>
            <w:r w:rsidRPr="00511225">
              <w:t>Normal</w:t>
            </w:r>
          </w:p>
        </w:tc>
      </w:tr>
      <w:tr w:rsidR="006A3430" w:rsidRPr="00511225" w14:paraId="45AFF44A" w14:textId="77777777" w:rsidTr="001E041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B4B0A91" w14:textId="77777777" w:rsidR="006A3430" w:rsidRPr="00511225" w:rsidRDefault="006A3430" w:rsidP="001E041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8E121D6" w14:textId="77777777" w:rsidR="006A3430" w:rsidRPr="00511225" w:rsidRDefault="006A3430" w:rsidP="001E041F">
            <w:pPr>
              <w:pStyle w:val="TAL"/>
              <w:rPr>
                <w:lang w:eastAsia="zh-CN"/>
              </w:rPr>
            </w:pPr>
            <w:r w:rsidRPr="00511225">
              <w:rPr>
                <w:lang w:eastAsia="zh-CN"/>
              </w:rPr>
              <w:t xml:space="preserve">Inter-band : </w:t>
            </w:r>
            <w:proofErr w:type="spellStart"/>
            <w:r w:rsidRPr="00511225">
              <w:rPr>
                <w:lang w:eastAsia="zh-CN"/>
              </w:rPr>
              <w:t>Mid range</w:t>
            </w:r>
            <w:proofErr w:type="spellEnd"/>
            <w:r w:rsidRPr="00511225">
              <w:rPr>
                <w:lang w:eastAsia="zh-CN"/>
              </w:rPr>
              <w:t xml:space="preserve"> for </w:t>
            </w:r>
            <w:r w:rsidRPr="00511225">
              <w:t>PCC</w:t>
            </w:r>
            <w:r w:rsidRPr="00511225">
              <w:rPr>
                <w:lang w:eastAsia="zh-CN"/>
              </w:rPr>
              <w:t xml:space="preserve"> and SCCs</w:t>
            </w:r>
            <w:r w:rsidRPr="00511225">
              <w:t xml:space="preserve"> (NOTE 5)</w:t>
            </w:r>
          </w:p>
          <w:p w14:paraId="7FDBDB51" w14:textId="77777777" w:rsidR="006A3430" w:rsidRPr="00511225" w:rsidRDefault="006A3430" w:rsidP="001E041F">
            <w:pPr>
              <w:pStyle w:val="TAL"/>
              <w:rPr>
                <w:lang w:eastAsia="zh-CN"/>
              </w:rPr>
            </w:pPr>
            <w:r w:rsidRPr="00511225">
              <w:t>Intra-band contiguous + Inter-band</w:t>
            </w:r>
            <w:r w:rsidRPr="00511225">
              <w:rPr>
                <w:lang w:eastAsia="zh-CN"/>
              </w:rPr>
              <w:t xml:space="preserve">: </w:t>
            </w:r>
            <w:proofErr w:type="spellStart"/>
            <w:r w:rsidRPr="00511225">
              <w:rPr>
                <w:lang w:eastAsia="zh-CN"/>
              </w:rPr>
              <w:t>Mid range</w:t>
            </w:r>
            <w:proofErr w:type="spellEnd"/>
            <w:r w:rsidRPr="00511225">
              <w:rPr>
                <w:lang w:eastAsia="zh-CN"/>
              </w:rPr>
              <w:t xml:space="preserve"> for </w:t>
            </w:r>
            <w:r w:rsidRPr="00511225">
              <w:t>PCC</w:t>
            </w:r>
            <w:r w:rsidRPr="00511225">
              <w:rPr>
                <w:lang w:eastAsia="zh-CN"/>
              </w:rPr>
              <w:t xml:space="preserve"> and SCCs</w:t>
            </w:r>
            <w:r w:rsidRPr="00511225">
              <w:t xml:space="preserve"> (NOTE 5)</w:t>
            </w:r>
          </w:p>
          <w:p w14:paraId="04B894B5" w14:textId="77777777" w:rsidR="006A3430" w:rsidRDefault="006A3430" w:rsidP="001E041F">
            <w:pPr>
              <w:pStyle w:val="TAL"/>
              <w:rPr>
                <w:ins w:id="1" w:author="Adan Toril" w:date="2025-04-30T09:26:00Z" w16du:dateUtc="2025-04-30T07:26:00Z"/>
              </w:rPr>
            </w:pPr>
            <w:r w:rsidRPr="00511225">
              <w:t>Intra-band non-contiguous 2CC,3CC + Inter-band</w:t>
            </w:r>
            <w:r w:rsidRPr="00511225">
              <w:rPr>
                <w:lang w:eastAsia="zh-CN"/>
              </w:rPr>
              <w:t xml:space="preserve">: </w:t>
            </w:r>
            <w:proofErr w:type="spellStart"/>
            <w:r w:rsidRPr="00511225">
              <w:rPr>
                <w:lang w:eastAsia="zh-CN"/>
              </w:rPr>
              <w:t>Mid range</w:t>
            </w:r>
            <w:proofErr w:type="spellEnd"/>
            <w:r w:rsidRPr="00511225">
              <w:t xml:space="preserve"> </w:t>
            </w:r>
            <w:r w:rsidRPr="00511225">
              <w:rPr>
                <w:lang w:eastAsia="zh-CN"/>
              </w:rPr>
              <w:t xml:space="preserve">for </w:t>
            </w:r>
            <w:r w:rsidRPr="00511225">
              <w:t>PCC</w:t>
            </w:r>
            <w:r w:rsidRPr="00511225">
              <w:rPr>
                <w:lang w:eastAsia="zh-CN"/>
              </w:rPr>
              <w:t xml:space="preserve"> and SCCs</w:t>
            </w:r>
            <w:r w:rsidRPr="00511225">
              <w:t xml:space="preserve"> </w:t>
            </w:r>
            <w:r w:rsidRPr="00511225">
              <w:rPr>
                <w:lang w:eastAsia="zh-CN"/>
              </w:rPr>
              <w:t xml:space="preserve">with </w:t>
            </w:r>
            <w:proofErr w:type="spellStart"/>
            <w:r w:rsidRPr="00511225">
              <w:t>maxWGap</w:t>
            </w:r>
            <w:proofErr w:type="spellEnd"/>
            <w:r w:rsidRPr="00511225">
              <w:rPr>
                <w:lang w:eastAsia="zh-CN"/>
              </w:rPr>
              <w:t xml:space="preserve"> for </w:t>
            </w:r>
            <w:r w:rsidRPr="00511225">
              <w:t>Intra-band non-contiguous (NOTE 5)</w:t>
            </w:r>
          </w:p>
          <w:p w14:paraId="3079A4B1" w14:textId="596C4B17" w:rsidR="00D521D3" w:rsidRPr="00511225" w:rsidRDefault="00D521D3" w:rsidP="001E041F">
            <w:pPr>
              <w:pStyle w:val="TAL"/>
            </w:pPr>
            <w:ins w:id="2" w:author="Adan Toril" w:date="2025-04-30T09:26:00Z" w16du:dateUtc="2025-04-30T07:26:00Z">
              <w:r w:rsidRPr="00511225">
                <w:t>Intra-band non-contiguous + Intra-band non-contiguous</w:t>
              </w:r>
              <w:r w:rsidRPr="00511225">
                <w:rPr>
                  <w:lang w:eastAsia="zh-CN"/>
                </w:rPr>
                <w:t xml:space="preserve">: </w:t>
              </w:r>
              <w:proofErr w:type="spellStart"/>
              <w:r w:rsidRPr="00511225">
                <w:t>MaxWGap</w:t>
              </w:r>
              <w:proofErr w:type="spellEnd"/>
              <w:r w:rsidRPr="00511225">
                <w:rPr>
                  <w:lang w:eastAsia="zh-CN"/>
                </w:rPr>
                <w:t xml:space="preserve"> for </w:t>
              </w:r>
              <w:r w:rsidRPr="00511225">
                <w:t>Intra-band non-contiguous (NOTE 5)</w:t>
              </w:r>
            </w:ins>
          </w:p>
        </w:tc>
      </w:tr>
      <w:tr w:rsidR="006A3430" w:rsidRPr="00511225" w14:paraId="3DCFF025" w14:textId="77777777" w:rsidTr="001E041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A3B9A7F" w14:textId="77777777" w:rsidR="006A3430" w:rsidRPr="00511225" w:rsidRDefault="006A3430" w:rsidP="001E041F">
            <w:pPr>
              <w:pStyle w:val="TAL"/>
            </w:pPr>
            <w:r w:rsidRPr="00511225">
              <w:rPr>
                <w:rStyle w:val="TALCar"/>
              </w:rPr>
              <w:t>Test CC Combination setting (</w:t>
            </w:r>
            <w:proofErr w:type="spellStart"/>
            <w:r w:rsidRPr="00511225">
              <w:rPr>
                <w:rStyle w:val="TALCar"/>
              </w:rPr>
              <w:t>NRB_agg</w:t>
            </w:r>
            <w:proofErr w:type="spellEnd"/>
            <w:r w:rsidRPr="00511225">
              <w:rPr>
                <w:rStyle w:val="TALCar"/>
              </w:rPr>
              <w:t>)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BA2A4EC" w14:textId="77777777" w:rsidR="006A3430" w:rsidRPr="00511225" w:rsidRDefault="006A3430" w:rsidP="001E041F">
            <w:pPr>
              <w:pStyle w:val="TAL"/>
              <w:rPr>
                <w:lang w:eastAsia="zh-CN"/>
              </w:rPr>
            </w:pPr>
            <w:r w:rsidRPr="00511225">
              <w:t xml:space="preserve">Highest </w:t>
            </w:r>
            <w:proofErr w:type="spellStart"/>
            <w:r w:rsidRPr="00511225">
              <w:t>N</w:t>
            </w:r>
            <w:r w:rsidRPr="00511225">
              <w:rPr>
                <w:vertAlign w:val="subscript"/>
              </w:rPr>
              <w:t>RB_agg</w:t>
            </w:r>
            <w:proofErr w:type="spellEnd"/>
          </w:p>
          <w:p w14:paraId="199DC0B6" w14:textId="77777777" w:rsidR="006A3430" w:rsidRPr="00511225" w:rsidRDefault="006A3430" w:rsidP="001E041F">
            <w:pPr>
              <w:pStyle w:val="TAL"/>
            </w:pPr>
            <w:r w:rsidRPr="00511225">
              <w:t>N</w:t>
            </w:r>
            <w:r w:rsidRPr="00511225">
              <w:rPr>
                <w:lang w:eastAsia="zh-CN"/>
              </w:rPr>
              <w:t>OTE</w:t>
            </w:r>
            <w:r w:rsidRPr="00511225">
              <w:t xml:space="preserve"> 3</w:t>
            </w:r>
          </w:p>
          <w:p w14:paraId="53F6CAD3" w14:textId="77777777" w:rsidR="006A3430" w:rsidRPr="00511225" w:rsidRDefault="006A3430" w:rsidP="001E041F">
            <w:pPr>
              <w:pStyle w:val="TAL"/>
              <w:rPr>
                <w:lang w:eastAsia="zh-CN"/>
              </w:rPr>
            </w:pPr>
            <w:r w:rsidRPr="00511225">
              <w:t>NOTE 6</w:t>
            </w:r>
          </w:p>
        </w:tc>
      </w:tr>
      <w:tr w:rsidR="006A3430" w:rsidRPr="00511225" w14:paraId="24EF7AD0" w14:textId="77777777" w:rsidTr="001E041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D3CA011" w14:textId="77777777" w:rsidR="006A3430" w:rsidRPr="00511225" w:rsidRDefault="006A3430" w:rsidP="001E041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9D5AA34" w14:textId="77777777" w:rsidR="006A3430" w:rsidRPr="00511225" w:rsidRDefault="006A3430" w:rsidP="001E041F">
            <w:pPr>
              <w:pStyle w:val="TAL"/>
            </w:pPr>
            <w:r w:rsidRPr="00511225">
              <w:t>Highest</w:t>
            </w:r>
          </w:p>
        </w:tc>
      </w:tr>
      <w:tr w:rsidR="006A3430" w:rsidRPr="00511225" w14:paraId="52E01F65" w14:textId="77777777" w:rsidTr="001E041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4742F3" w14:textId="77777777" w:rsidR="006A3430" w:rsidRPr="00511225" w:rsidRDefault="006A3430" w:rsidP="001E041F">
            <w:pPr>
              <w:pStyle w:val="TAH"/>
            </w:pPr>
            <w:r w:rsidRPr="00511225">
              <w:t>Test Parameters</w:t>
            </w:r>
          </w:p>
        </w:tc>
      </w:tr>
      <w:tr w:rsidR="006A3430" w:rsidRPr="00511225" w14:paraId="078F09C7" w14:textId="77777777" w:rsidTr="001E041F">
        <w:trPr>
          <w:jc w:val="center"/>
        </w:trPr>
        <w:tc>
          <w:tcPr>
            <w:tcW w:w="317" w:type="pct"/>
            <w:tcBorders>
              <w:top w:val="single" w:sz="4" w:space="0" w:color="auto"/>
              <w:left w:val="single" w:sz="4" w:space="0" w:color="auto"/>
              <w:bottom w:val="single" w:sz="4" w:space="0" w:color="auto"/>
              <w:right w:val="single" w:sz="4" w:space="0" w:color="auto"/>
            </w:tcBorders>
          </w:tcPr>
          <w:p w14:paraId="7B214B97" w14:textId="77777777" w:rsidR="006A3430" w:rsidRPr="00511225" w:rsidRDefault="006A3430" w:rsidP="001E041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75DE142" w14:textId="77777777" w:rsidR="006A3430" w:rsidRPr="00511225" w:rsidRDefault="006A3430" w:rsidP="001E041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7976F20" w14:textId="77777777" w:rsidR="006A3430" w:rsidRPr="00511225" w:rsidRDefault="006A3430" w:rsidP="001E041F">
            <w:pPr>
              <w:pStyle w:val="TAH"/>
            </w:pPr>
            <w:r w:rsidRPr="00511225">
              <w:t>Uplink Configuration</w:t>
            </w:r>
          </w:p>
        </w:tc>
      </w:tr>
      <w:tr w:rsidR="006A3430" w:rsidRPr="00511225" w14:paraId="53E09C32" w14:textId="77777777" w:rsidTr="001E041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576C12E" w14:textId="77777777" w:rsidR="006A3430" w:rsidRPr="00511225" w:rsidRDefault="006A3430" w:rsidP="001E041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7DDC9CC" w14:textId="77777777" w:rsidR="006A3430" w:rsidRPr="00511225" w:rsidRDefault="006A3430" w:rsidP="001E041F">
            <w:pPr>
              <w:pStyle w:val="TAH"/>
              <w:rPr>
                <w:lang w:eastAsia="zh-CN"/>
              </w:rPr>
            </w:pPr>
            <w:r w:rsidRPr="00511225">
              <w:rPr>
                <w:lang w:eastAsia="zh-CN"/>
              </w:rPr>
              <w:t>CC</w:t>
            </w:r>
          </w:p>
          <w:p w14:paraId="6293408B" w14:textId="77777777" w:rsidR="006A3430" w:rsidRPr="00511225" w:rsidRDefault="006A3430" w:rsidP="001E041F">
            <w:pPr>
              <w:pStyle w:val="TAH"/>
            </w:pPr>
            <w:proofErr w:type="spellStart"/>
            <w:r w:rsidRPr="005112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61FFF7E" w14:textId="77777777" w:rsidR="006A3430" w:rsidRPr="00511225" w:rsidRDefault="006A3430" w:rsidP="001E041F">
            <w:pPr>
              <w:pStyle w:val="TAH"/>
            </w:pPr>
            <w:r w:rsidRPr="00511225">
              <w:t>PCC RB allocation</w:t>
            </w:r>
          </w:p>
        </w:tc>
        <w:tc>
          <w:tcPr>
            <w:tcW w:w="687" w:type="pct"/>
            <w:tcBorders>
              <w:top w:val="single" w:sz="4" w:space="0" w:color="auto"/>
              <w:left w:val="single" w:sz="4" w:space="0" w:color="auto"/>
              <w:bottom w:val="single" w:sz="4" w:space="0" w:color="auto"/>
              <w:right w:val="single" w:sz="4" w:space="0" w:color="auto"/>
            </w:tcBorders>
            <w:hideMark/>
          </w:tcPr>
          <w:p w14:paraId="54996D4C" w14:textId="77777777" w:rsidR="006A3430" w:rsidRPr="00511225" w:rsidRDefault="006A3430" w:rsidP="001E041F">
            <w:pPr>
              <w:pStyle w:val="TAH"/>
            </w:pPr>
            <w:r w:rsidRPr="00511225">
              <w:t>SCC</w:t>
            </w:r>
            <w:r w:rsidRPr="00511225">
              <w:rPr>
                <w:lang w:eastAsia="zh-CN"/>
              </w:rPr>
              <w:t>s</w:t>
            </w:r>
            <w:r w:rsidRPr="00511225">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1D02E55D" w14:textId="77777777" w:rsidR="006A3430" w:rsidRPr="00511225" w:rsidRDefault="006A3430" w:rsidP="001E041F">
            <w:pPr>
              <w:pStyle w:val="TAH"/>
              <w:rPr>
                <w:lang w:eastAsia="zh-CN"/>
              </w:rPr>
            </w:pPr>
            <w:r w:rsidRPr="00511225">
              <w:rPr>
                <w:lang w:eastAsia="zh-CN"/>
              </w:rPr>
              <w:t>CC</w:t>
            </w:r>
          </w:p>
          <w:p w14:paraId="1325D1B7" w14:textId="77777777" w:rsidR="006A3430" w:rsidRPr="00511225" w:rsidRDefault="006A3430" w:rsidP="001E041F">
            <w:pPr>
              <w:pStyle w:val="TAH"/>
            </w:pPr>
            <w:proofErr w:type="spellStart"/>
            <w:r w:rsidRPr="005112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CEB2469" w14:textId="77777777" w:rsidR="006A3430" w:rsidRPr="00511225" w:rsidRDefault="006A3430" w:rsidP="001E041F">
            <w:pPr>
              <w:pStyle w:val="TAH"/>
            </w:pPr>
            <w:r w:rsidRPr="00511225">
              <w:t>PCC RB allocation</w:t>
            </w:r>
          </w:p>
        </w:tc>
      </w:tr>
      <w:tr w:rsidR="006A3430" w:rsidRPr="00511225" w14:paraId="7D2F70BE" w14:textId="77777777" w:rsidTr="001E041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AD51203" w14:textId="77777777" w:rsidR="006A3430" w:rsidRPr="00511225" w:rsidRDefault="006A3430" w:rsidP="001E041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0B20F3DB" w14:textId="77777777" w:rsidR="006A3430" w:rsidRPr="00511225" w:rsidRDefault="006A3430" w:rsidP="001E041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0A37C84B" w14:textId="77777777" w:rsidR="006A3430" w:rsidRPr="00511225" w:rsidRDefault="006A3430" w:rsidP="001E041F">
            <w:pPr>
              <w:pStyle w:val="TAC"/>
              <w:rPr>
                <w:b/>
              </w:rPr>
            </w:pPr>
            <w:r w:rsidRPr="00511225">
              <w:t>Full RB</w:t>
            </w:r>
            <w:r w:rsidRPr="005112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190B8D69" w14:textId="77777777" w:rsidR="006A3430" w:rsidRPr="00511225" w:rsidRDefault="006A3430" w:rsidP="001E041F">
            <w:pPr>
              <w:pStyle w:val="TAC"/>
              <w:rPr>
                <w:b/>
              </w:rPr>
            </w:pPr>
            <w:r w:rsidRPr="00511225">
              <w:t>Full RB</w:t>
            </w:r>
            <w:r w:rsidRPr="005112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B3CB668" w14:textId="77777777" w:rsidR="006A3430" w:rsidRPr="00511225" w:rsidRDefault="006A3430" w:rsidP="001E041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132E95A4" w14:textId="77777777" w:rsidR="006A3430" w:rsidRPr="00511225" w:rsidRDefault="006A3430" w:rsidP="001E041F">
            <w:pPr>
              <w:pStyle w:val="TAC"/>
              <w:rPr>
                <w:b/>
              </w:rPr>
            </w:pPr>
            <w:r w:rsidRPr="00511225">
              <w:t>REFSENS</w:t>
            </w:r>
            <w:r w:rsidRPr="00511225">
              <w:rPr>
                <w:vertAlign w:val="superscript"/>
                <w:lang w:eastAsia="zh-CN"/>
              </w:rPr>
              <w:t>2</w:t>
            </w:r>
          </w:p>
        </w:tc>
      </w:tr>
      <w:tr w:rsidR="006A3430" w:rsidRPr="00511225" w14:paraId="4DA65474" w14:textId="77777777" w:rsidTr="001E041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0523C2" w14:textId="77777777" w:rsidR="006A3430" w:rsidRPr="00511225" w:rsidRDefault="006A3430" w:rsidP="001E041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00399156" w14:textId="77777777" w:rsidR="006A3430" w:rsidRPr="00511225" w:rsidRDefault="006A3430" w:rsidP="001E041F">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3B894B23" w14:textId="77777777" w:rsidR="006A3430" w:rsidRPr="00511225" w:rsidRDefault="006A3430" w:rsidP="001E041F">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xml:space="preserve">, only the combination with the highest NRB_PCC is tested. </w:t>
            </w:r>
          </w:p>
          <w:p w14:paraId="1D144EB7" w14:textId="77777777" w:rsidR="006A3430" w:rsidRPr="00511225" w:rsidRDefault="006A3430" w:rsidP="001E041F">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F1C91E8" w14:textId="77777777" w:rsidR="006A3430" w:rsidRPr="00511225" w:rsidRDefault="006A3430" w:rsidP="001E041F">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7.3A.3.4.1-1. For NR band n28, 30MHz test channel bandwidth is tested with Low range test frequencies.</w:t>
            </w:r>
          </w:p>
          <w:p w14:paraId="7616396F" w14:textId="77777777" w:rsidR="006A3430" w:rsidRPr="00511225" w:rsidRDefault="006A3430" w:rsidP="001E041F">
            <w:pPr>
              <w:pStyle w:val="TAN"/>
              <w:rPr>
                <w:lang w:eastAsia="zh-CN"/>
              </w:rPr>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5.5A.3.3. DL channel bandwidth shall be selected first.</w:t>
            </w:r>
          </w:p>
        </w:tc>
      </w:tr>
    </w:tbl>
    <w:p w14:paraId="0102CD2C" w14:textId="77777777" w:rsidR="006A3430" w:rsidRPr="00511225" w:rsidRDefault="006A3430" w:rsidP="006A3430">
      <w:pPr>
        <w:rPr>
          <w:rFonts w:eastAsia="Malgun Gothic"/>
          <w:lang w:eastAsia="zh-CN"/>
        </w:rPr>
      </w:pPr>
    </w:p>
    <w:p w14:paraId="6385BB18" w14:textId="77777777" w:rsidR="006A3430" w:rsidRPr="00511225" w:rsidRDefault="006A3430" w:rsidP="006A3430">
      <w:pPr>
        <w:pStyle w:val="B1"/>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1C6764B5" w14:textId="77777777" w:rsidR="006A3430" w:rsidRPr="00511225" w:rsidRDefault="006A3430" w:rsidP="006A3430">
      <w:pPr>
        <w:pStyle w:val="B1"/>
      </w:pPr>
      <w:r w:rsidRPr="00511225">
        <w:t>2.</w:t>
      </w:r>
      <w:r w:rsidRPr="00511225">
        <w:tab/>
        <w:t>The parameter settings for the cell are set up according to TS 38.508-1 [5] subclause 4.4.3.</w:t>
      </w:r>
    </w:p>
    <w:p w14:paraId="458F42A7" w14:textId="77777777" w:rsidR="006A3430" w:rsidRPr="00511225" w:rsidRDefault="006A3430" w:rsidP="006A3430">
      <w:pPr>
        <w:pStyle w:val="B1"/>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23FCE4C6" w14:textId="77777777" w:rsidR="006A3430" w:rsidRPr="00511225" w:rsidRDefault="006A3430" w:rsidP="006A3430">
      <w:pPr>
        <w:pStyle w:val="B1"/>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7.8A.2.3.4.1-1. </w:t>
      </w:r>
    </w:p>
    <w:p w14:paraId="37E14D2E" w14:textId="77777777" w:rsidR="006A3430" w:rsidRPr="00511225" w:rsidRDefault="006A3430" w:rsidP="006A3430">
      <w:pPr>
        <w:pStyle w:val="B1"/>
      </w:pPr>
      <w:r w:rsidRPr="00511225">
        <w:t>5.</w:t>
      </w:r>
      <w:r w:rsidRPr="00511225">
        <w:tab/>
        <w:t>Propagation conditions are set according to Annex B.0.</w:t>
      </w:r>
    </w:p>
    <w:p w14:paraId="595AC1F7" w14:textId="77777777" w:rsidR="006A3430" w:rsidRPr="00511225" w:rsidRDefault="006A3430" w:rsidP="006A3430">
      <w:pPr>
        <w:pStyle w:val="B1"/>
        <w:rPr>
          <w:snapToGrid w:val="0"/>
        </w:rPr>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7.8A.2.3.4.3</w:t>
      </w:r>
      <w:r w:rsidRPr="00511225">
        <w:rPr>
          <w:i/>
        </w:rPr>
        <w:t>.</w:t>
      </w:r>
    </w:p>
    <w:p w14:paraId="09CFFBEC" w14:textId="77777777" w:rsidR="006A3430" w:rsidRPr="00511225" w:rsidRDefault="006A3430" w:rsidP="006A3430">
      <w:pPr>
        <w:pStyle w:val="H6"/>
        <w:rPr>
          <w:snapToGrid w:val="0"/>
          <w:lang w:eastAsia="zh-CN"/>
        </w:rPr>
      </w:pPr>
      <w:r w:rsidRPr="00511225">
        <w:rPr>
          <w:snapToGrid w:val="0"/>
          <w:lang w:eastAsia="zh-CN"/>
        </w:rPr>
        <w:t>7.8A.2.3.4.2</w:t>
      </w:r>
      <w:r w:rsidRPr="00511225">
        <w:rPr>
          <w:snapToGrid w:val="0"/>
          <w:lang w:eastAsia="zh-CN"/>
        </w:rPr>
        <w:tab/>
        <w:t>Test procedure</w:t>
      </w:r>
    </w:p>
    <w:p w14:paraId="0B004263" w14:textId="77777777" w:rsidR="006A3430" w:rsidRPr="00511225" w:rsidRDefault="006A3430" w:rsidP="006A3430">
      <w:pPr>
        <w:pStyle w:val="B1"/>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23FF858A" w14:textId="77777777" w:rsidR="006A3430" w:rsidRPr="00511225" w:rsidRDefault="006A3430" w:rsidP="006A3430">
      <w:pPr>
        <w:pStyle w:val="B1"/>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 7.8A.2.3.4.3</w:t>
      </w:r>
      <w:r w:rsidRPr="00511225">
        <w:rPr>
          <w:rFonts w:eastAsia="Malgun Gothic"/>
        </w:rPr>
        <w:t>.</w:t>
      </w:r>
    </w:p>
    <w:p w14:paraId="1CB2D41B" w14:textId="77777777" w:rsidR="006A3430" w:rsidRPr="00511225" w:rsidRDefault="006A3430" w:rsidP="006A3430">
      <w:pPr>
        <w:pStyle w:val="B1"/>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37FC28A" w14:textId="77777777" w:rsidR="006A3430" w:rsidRPr="00511225" w:rsidRDefault="006A3430" w:rsidP="006A3430">
      <w:pPr>
        <w:pStyle w:val="B1"/>
      </w:pPr>
      <w:r w:rsidRPr="00511225">
        <w:rPr>
          <w:lang w:eastAsia="zh-CN"/>
        </w:rPr>
        <w:lastRenderedPageBreak/>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7.8A.2.3.4.1-1</w:t>
      </w:r>
      <w:r w:rsidRPr="00511225">
        <w:t xml:space="preserve"> on both PCC and SCC</w:t>
      </w:r>
      <w:r w:rsidRPr="00511225">
        <w:rPr>
          <w:lang w:eastAsia="zh-CN"/>
        </w:rPr>
        <w:t>s</w:t>
      </w:r>
      <w:r w:rsidRPr="00511225">
        <w:t>. The SS sends downlink MAC padding bits on the DL RMC.</w:t>
      </w:r>
    </w:p>
    <w:p w14:paraId="2756DA7D" w14:textId="77777777" w:rsidR="006A3430" w:rsidRPr="00511225" w:rsidRDefault="006A3430" w:rsidP="006A3430">
      <w:pPr>
        <w:pStyle w:val="B1"/>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7.8A.2.3.4.1-1</w:t>
      </w:r>
      <w:r w:rsidRPr="00511225">
        <w:t xml:space="preserve"> on PCC. Since the UE has no payload data to send, the UE transmits uplink MAC padding bits on the UL RMC.</w:t>
      </w:r>
    </w:p>
    <w:p w14:paraId="4A08A349" w14:textId="77777777" w:rsidR="006A3430" w:rsidRPr="00511225" w:rsidRDefault="006A3430" w:rsidP="006A3430">
      <w:pPr>
        <w:pStyle w:val="B1"/>
      </w:pPr>
      <w:r w:rsidRPr="00511225">
        <w:t>6.</w:t>
      </w:r>
      <w:r w:rsidRPr="00511225">
        <w:tab/>
        <w:t xml:space="preserve">Set the Interfering signal levels to the values as defined in Table 7.8A.2.3.5.2-1 or Table 7.8A.2.3.5.1-2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7.8A.2.3.5.2-1 or Table 7.8A.2.3.5.1-2, using a modulated interferer bandwidth as defined in Annex D of the present document</w:t>
      </w:r>
      <w:r w:rsidRPr="00511225">
        <w:rPr>
          <w:rFonts w:eastAsia="??"/>
        </w:rPr>
        <w:t>.</w:t>
      </w:r>
      <w:r w:rsidRPr="00511225">
        <w:t xml:space="preserve"> 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7.8A.2.3.5.1-1 and 7.8A.2.3.5.1-</w:t>
      </w:r>
      <w:r w:rsidRPr="00511225">
        <w:rPr>
          <w:lang w:eastAsia="zh-CN"/>
        </w:rPr>
        <w:t>2</w:t>
      </w:r>
      <w:r w:rsidRPr="00511225">
        <w:t xml:space="preserve">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486CF200" w14:textId="77777777" w:rsidR="006A3430" w:rsidRPr="00511225" w:rsidRDefault="006A3430" w:rsidP="006A3430">
      <w:pPr>
        <w:pStyle w:val="B1"/>
      </w:pPr>
      <w:r w:rsidRPr="00511225">
        <w:t>7.</w:t>
      </w:r>
      <w:r w:rsidRPr="00511225">
        <w:tab/>
        <w:t>Set the Downlink signal level for PCC and SCC</w:t>
      </w:r>
      <w:r w:rsidRPr="00511225">
        <w:rPr>
          <w:lang w:eastAsia="zh-CN"/>
        </w:rPr>
        <w:t>s</w:t>
      </w:r>
      <w:r w:rsidRPr="00511225">
        <w:t xml:space="preserve"> to the value as defined in Table 7.8A.2.3.5.2-1 or Table 7.8A.2.3.5.1-2. Send uplink power control commands to the UE using 1dB power step size to ensure that the UE output power measured by the test system is within the Uplink power control window, defined as -MU to -(MU + Uplink power control window size) dB of the target power level in Table 7.8A.2.3.5.2-1 or Table 7.8A.2.3.5.1-2 for at least the duration of the Throughput measurement, where:</w:t>
      </w:r>
    </w:p>
    <w:p w14:paraId="168CB29C" w14:textId="77777777" w:rsidR="006A3430" w:rsidRPr="00511225" w:rsidRDefault="006A3430" w:rsidP="006A3430">
      <w:pPr>
        <w:pStyle w:val="B2"/>
      </w:pPr>
      <w:r w:rsidRPr="00511225">
        <w:t>-</w:t>
      </w:r>
      <w:r w:rsidRPr="00511225">
        <w:tab/>
        <w:t>MU is the test system uplink power measurement uncertainty and is specified in Table F.1.3-1 for the carrier frequency f and the channel bandwidth BW</w:t>
      </w:r>
    </w:p>
    <w:p w14:paraId="2EACBE86" w14:textId="77777777" w:rsidR="006A3430" w:rsidRPr="00511225" w:rsidRDefault="006A3430" w:rsidP="006A3430">
      <w:pPr>
        <w:pStyle w:val="B2"/>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415E8D5" w14:textId="77777777" w:rsidR="006A3430" w:rsidRPr="00511225" w:rsidRDefault="006A3430" w:rsidP="006A3430">
      <w:pPr>
        <w:pStyle w:val="B2"/>
      </w:pPr>
      <w:r w:rsidRPr="00511225">
        <w:t>-</w:t>
      </w:r>
      <w:r w:rsidRPr="00511225">
        <w:tab/>
        <w:t>For UEs supporting Tx diversity, the transmit power is measured as the sum of the output power from both UE antenna connectors.</w:t>
      </w:r>
    </w:p>
    <w:p w14:paraId="4791F82A" w14:textId="77777777" w:rsidR="006A3430" w:rsidRPr="00511225" w:rsidRDefault="006A3430" w:rsidP="006A3430">
      <w:pPr>
        <w:pStyle w:val="B1"/>
        <w:rPr>
          <w:lang w:eastAsia="zh-CN"/>
        </w:rPr>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p>
    <w:p w14:paraId="45EA335B" w14:textId="77777777" w:rsidR="006A3430" w:rsidRPr="00511225" w:rsidRDefault="006A3430" w:rsidP="006A3430">
      <w:pPr>
        <w:pStyle w:val="B1"/>
      </w:pPr>
      <w:r w:rsidRPr="00511225">
        <w:t>9.</w:t>
      </w:r>
      <w:r w:rsidRPr="00511225">
        <w:tab/>
        <w:t xml:space="preserve">Repeat steps from 6 to 8, using an interfering signal 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44C10A91" w14:textId="77777777" w:rsidR="006A3430" w:rsidRPr="00511225" w:rsidRDefault="006A3430" w:rsidP="006A3430">
      <w:pPr>
        <w:pStyle w:val="B1"/>
      </w:pPr>
      <w:r w:rsidRPr="00511225">
        <w:rPr>
          <w:lang w:eastAsia="zh-CN"/>
        </w:rPr>
        <w:t>10</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and repeat steps 1 to </w:t>
      </w:r>
      <w:r w:rsidRPr="00511225">
        <w:rPr>
          <w:lang w:eastAsia="zh-CN"/>
        </w:rPr>
        <w:t>9</w:t>
      </w:r>
      <w:r w:rsidRPr="00511225">
        <w:t>, except for operating bands without uplink band</w:t>
      </w:r>
      <w:r w:rsidRPr="00511225">
        <w:rPr>
          <w:lang w:eastAsia="zh-CN"/>
        </w:rPr>
        <w:t>.</w:t>
      </w:r>
    </w:p>
    <w:p w14:paraId="3CBF34B8" w14:textId="77777777" w:rsidR="006A3430" w:rsidRPr="00511225" w:rsidRDefault="006A3430" w:rsidP="006A3430">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E563ABB" w14:textId="77777777" w:rsidR="006A3430" w:rsidRPr="00511225" w:rsidRDefault="006A3430" w:rsidP="006A3430">
      <w:pPr>
        <w:pStyle w:val="H6"/>
      </w:pPr>
      <w:r w:rsidRPr="00511225">
        <w:t>7.8A.2.3.4.3</w:t>
      </w:r>
      <w:r w:rsidRPr="00511225">
        <w:tab/>
        <w:t>Message contents</w:t>
      </w:r>
    </w:p>
    <w:p w14:paraId="1D17E124" w14:textId="77777777" w:rsidR="006A3430" w:rsidRPr="00511225" w:rsidRDefault="006A3430" w:rsidP="006A3430">
      <w:r w:rsidRPr="00511225">
        <w:t>Message contents are according to TS 38.508-1 [5] subclause 4.6 Table 4.6.3-118 with condition TRANSFORM_PRECODER_ENABLED.</w:t>
      </w:r>
    </w:p>
    <w:p w14:paraId="3824E750" w14:textId="77777777" w:rsidR="006A3430" w:rsidRPr="00511225" w:rsidRDefault="006A3430" w:rsidP="006A3430">
      <w:pPr>
        <w:pStyle w:val="H6"/>
        <w:rPr>
          <w:lang w:eastAsia="zh-CN"/>
        </w:rPr>
      </w:pPr>
      <w:r w:rsidRPr="00511225">
        <w:t>7.8A.2.3.</w:t>
      </w:r>
      <w:r w:rsidRPr="00511225">
        <w:rPr>
          <w:lang w:eastAsia="zh-CN"/>
        </w:rPr>
        <w:t>5</w:t>
      </w:r>
      <w:r w:rsidRPr="00511225">
        <w:tab/>
        <w:t>Test requirement</w:t>
      </w:r>
    </w:p>
    <w:p w14:paraId="7ACABB9B" w14:textId="77777777" w:rsidR="006A3430" w:rsidRPr="00511225" w:rsidRDefault="006A3430" w:rsidP="006A3430">
      <w:pPr>
        <w:pStyle w:val="H6"/>
      </w:pPr>
      <w:r w:rsidRPr="00511225">
        <w:t>7.8A.2.3.5.</w:t>
      </w:r>
      <w:r w:rsidRPr="00511225">
        <w:rPr>
          <w:lang w:eastAsia="zh-CN"/>
        </w:rPr>
        <w:t>1</w:t>
      </w:r>
      <w:r w:rsidRPr="00511225">
        <w:tab/>
        <w:t>Wide band intermodulation for Inter-band CA</w:t>
      </w:r>
    </w:p>
    <w:p w14:paraId="4E8C1774" w14:textId="77777777" w:rsidR="006A3430" w:rsidRPr="00511225" w:rsidRDefault="006A3430" w:rsidP="006A3430">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6F6C9794" w14:textId="77777777" w:rsidR="006A3430" w:rsidRPr="00511225" w:rsidRDefault="006A3430" w:rsidP="006A3430">
      <w:r w:rsidRPr="0051122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7.8A.2.3.5.1-1 or 7.8A.2.3.5.1-2.</w:t>
      </w:r>
    </w:p>
    <w:p w14:paraId="33FFEBD2" w14:textId="77777777" w:rsidR="006A3430" w:rsidRPr="00511225" w:rsidRDefault="006A3430" w:rsidP="006A3430">
      <w:pPr>
        <w:pStyle w:val="TH"/>
      </w:pPr>
      <w:r w:rsidRPr="00511225">
        <w:lastRenderedPageBreak/>
        <w:t xml:space="preserve">Table 7.8A.2.3.5.1-1: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6A3430" w:rsidRPr="00511225" w14:paraId="672E86C6" w14:textId="77777777" w:rsidTr="001E041F">
        <w:trPr>
          <w:trHeight w:val="155"/>
          <w:jc w:val="center"/>
        </w:trPr>
        <w:tc>
          <w:tcPr>
            <w:tcW w:w="1563" w:type="dxa"/>
            <w:vMerge w:val="restart"/>
          </w:tcPr>
          <w:p w14:paraId="7C06B638" w14:textId="77777777" w:rsidR="006A3430" w:rsidRPr="00511225" w:rsidRDefault="006A3430" w:rsidP="001E041F">
            <w:pPr>
              <w:pStyle w:val="TAH"/>
              <w:rPr>
                <w:rFonts w:eastAsia="MS Mincho"/>
              </w:rPr>
            </w:pPr>
            <w:r w:rsidRPr="00511225">
              <w:rPr>
                <w:rFonts w:eastAsia="MS Mincho"/>
              </w:rPr>
              <w:t>Rx parameter</w:t>
            </w:r>
          </w:p>
        </w:tc>
        <w:tc>
          <w:tcPr>
            <w:tcW w:w="708" w:type="dxa"/>
            <w:vMerge w:val="restart"/>
          </w:tcPr>
          <w:p w14:paraId="288987DE" w14:textId="77777777" w:rsidR="006A3430" w:rsidRPr="00511225" w:rsidRDefault="006A3430" w:rsidP="001E041F">
            <w:pPr>
              <w:pStyle w:val="TAH"/>
              <w:rPr>
                <w:rFonts w:eastAsia="MS Mincho"/>
              </w:rPr>
            </w:pPr>
            <w:r w:rsidRPr="00511225">
              <w:rPr>
                <w:rFonts w:eastAsia="MS Mincho"/>
              </w:rPr>
              <w:t xml:space="preserve">Units </w:t>
            </w:r>
          </w:p>
        </w:tc>
        <w:tc>
          <w:tcPr>
            <w:tcW w:w="8505" w:type="dxa"/>
            <w:gridSpan w:val="12"/>
          </w:tcPr>
          <w:p w14:paraId="3F2E1D80" w14:textId="77777777" w:rsidR="006A3430" w:rsidRPr="00511225" w:rsidRDefault="006A3430" w:rsidP="001E041F">
            <w:pPr>
              <w:pStyle w:val="TAH"/>
              <w:rPr>
                <w:rFonts w:eastAsia="MS Mincho"/>
              </w:rPr>
            </w:pPr>
            <w:r w:rsidRPr="00511225">
              <w:rPr>
                <w:rFonts w:eastAsia="MS Mincho"/>
              </w:rPr>
              <w:t>Channel bandwidth</w:t>
            </w:r>
          </w:p>
        </w:tc>
      </w:tr>
      <w:tr w:rsidR="006A3430" w:rsidRPr="00511225" w14:paraId="72DE7F34" w14:textId="77777777" w:rsidTr="001E041F">
        <w:trPr>
          <w:trHeight w:val="108"/>
          <w:jc w:val="center"/>
        </w:trPr>
        <w:tc>
          <w:tcPr>
            <w:tcW w:w="1563" w:type="dxa"/>
            <w:vMerge/>
          </w:tcPr>
          <w:p w14:paraId="7EF53A82" w14:textId="77777777" w:rsidR="006A3430" w:rsidRPr="00511225" w:rsidRDefault="006A3430" w:rsidP="001E041F">
            <w:pPr>
              <w:pStyle w:val="TAH"/>
              <w:rPr>
                <w:rFonts w:eastAsia="MS Mincho"/>
              </w:rPr>
            </w:pPr>
          </w:p>
        </w:tc>
        <w:tc>
          <w:tcPr>
            <w:tcW w:w="708" w:type="dxa"/>
            <w:vMerge/>
          </w:tcPr>
          <w:p w14:paraId="20D2929A" w14:textId="77777777" w:rsidR="006A3430" w:rsidRPr="00511225" w:rsidRDefault="006A3430" w:rsidP="001E041F">
            <w:pPr>
              <w:pStyle w:val="TAH"/>
              <w:rPr>
                <w:rFonts w:eastAsia="MS Mincho"/>
              </w:rPr>
            </w:pPr>
          </w:p>
        </w:tc>
        <w:tc>
          <w:tcPr>
            <w:tcW w:w="709" w:type="dxa"/>
          </w:tcPr>
          <w:p w14:paraId="494EDDB6" w14:textId="77777777" w:rsidR="006A3430" w:rsidRPr="00511225" w:rsidRDefault="006A3430" w:rsidP="001E041F">
            <w:pPr>
              <w:pStyle w:val="TAH"/>
              <w:rPr>
                <w:rFonts w:eastAsia="MS Mincho"/>
              </w:rPr>
            </w:pPr>
            <w:r w:rsidRPr="00511225">
              <w:rPr>
                <w:rFonts w:eastAsia="MS Mincho"/>
              </w:rPr>
              <w:t>5</w:t>
            </w:r>
            <w:r w:rsidRPr="00511225">
              <w:rPr>
                <w:rFonts w:eastAsia="MS Mincho"/>
              </w:rPr>
              <w:br/>
              <w:t>MHz</w:t>
            </w:r>
          </w:p>
        </w:tc>
        <w:tc>
          <w:tcPr>
            <w:tcW w:w="798" w:type="dxa"/>
          </w:tcPr>
          <w:p w14:paraId="719C58B2" w14:textId="77777777" w:rsidR="006A3430" w:rsidRPr="00511225" w:rsidRDefault="006A3430" w:rsidP="001E041F">
            <w:pPr>
              <w:pStyle w:val="TAH"/>
              <w:rPr>
                <w:rFonts w:eastAsia="MS Mincho"/>
              </w:rPr>
            </w:pPr>
            <w:r w:rsidRPr="00511225">
              <w:rPr>
                <w:rFonts w:eastAsia="MS Mincho"/>
              </w:rPr>
              <w:t>10</w:t>
            </w:r>
            <w:r w:rsidRPr="00511225">
              <w:rPr>
                <w:rFonts w:eastAsia="MS Mincho"/>
              </w:rPr>
              <w:br/>
              <w:t>MHz</w:t>
            </w:r>
          </w:p>
        </w:tc>
        <w:tc>
          <w:tcPr>
            <w:tcW w:w="630" w:type="dxa"/>
          </w:tcPr>
          <w:p w14:paraId="16038CBE" w14:textId="77777777" w:rsidR="006A3430" w:rsidRPr="00511225" w:rsidRDefault="006A3430" w:rsidP="001E041F">
            <w:pPr>
              <w:pStyle w:val="TAH"/>
              <w:rPr>
                <w:rFonts w:eastAsia="MS Mincho"/>
              </w:rPr>
            </w:pPr>
            <w:r w:rsidRPr="00511225">
              <w:rPr>
                <w:rFonts w:eastAsia="MS Mincho"/>
              </w:rPr>
              <w:t>15</w:t>
            </w:r>
            <w:r w:rsidRPr="00511225">
              <w:rPr>
                <w:rFonts w:eastAsia="MS Mincho"/>
              </w:rPr>
              <w:br/>
              <w:t>MHz</w:t>
            </w:r>
          </w:p>
        </w:tc>
        <w:tc>
          <w:tcPr>
            <w:tcW w:w="720" w:type="dxa"/>
          </w:tcPr>
          <w:p w14:paraId="213B140A" w14:textId="77777777" w:rsidR="006A3430" w:rsidRPr="00511225" w:rsidRDefault="006A3430" w:rsidP="001E041F">
            <w:pPr>
              <w:pStyle w:val="TAH"/>
              <w:rPr>
                <w:rFonts w:eastAsia="MS Mincho"/>
              </w:rPr>
            </w:pPr>
            <w:r w:rsidRPr="00511225">
              <w:rPr>
                <w:rFonts w:eastAsia="MS Mincho"/>
              </w:rPr>
              <w:t>20</w:t>
            </w:r>
            <w:r w:rsidRPr="00511225">
              <w:rPr>
                <w:rFonts w:eastAsia="MS Mincho"/>
              </w:rPr>
              <w:br/>
              <w:t>MHz</w:t>
            </w:r>
          </w:p>
        </w:tc>
        <w:tc>
          <w:tcPr>
            <w:tcW w:w="720" w:type="dxa"/>
          </w:tcPr>
          <w:p w14:paraId="727C9441" w14:textId="77777777" w:rsidR="006A3430" w:rsidRPr="00511225" w:rsidRDefault="006A3430" w:rsidP="001E041F">
            <w:pPr>
              <w:pStyle w:val="TAH"/>
              <w:rPr>
                <w:rFonts w:eastAsia="MS Mincho"/>
              </w:rPr>
            </w:pPr>
            <w:r w:rsidRPr="00511225">
              <w:rPr>
                <w:rFonts w:eastAsia="MS Mincho"/>
              </w:rPr>
              <w:t>25</w:t>
            </w:r>
            <w:r w:rsidRPr="00511225">
              <w:rPr>
                <w:rFonts w:eastAsia="MS Mincho"/>
              </w:rPr>
              <w:br/>
              <w:t>MHz</w:t>
            </w:r>
          </w:p>
        </w:tc>
        <w:tc>
          <w:tcPr>
            <w:tcW w:w="720" w:type="dxa"/>
          </w:tcPr>
          <w:p w14:paraId="30506C8A" w14:textId="77777777" w:rsidR="006A3430" w:rsidRPr="00511225" w:rsidRDefault="006A3430" w:rsidP="001E041F">
            <w:pPr>
              <w:pStyle w:val="TAH"/>
              <w:rPr>
                <w:rFonts w:eastAsia="MS Mincho"/>
              </w:rPr>
            </w:pPr>
            <w:r w:rsidRPr="00511225">
              <w:rPr>
                <w:rFonts w:eastAsia="MS Mincho"/>
              </w:rPr>
              <w:t>30</w:t>
            </w:r>
            <w:r w:rsidRPr="00511225">
              <w:rPr>
                <w:rFonts w:eastAsia="MS Mincho"/>
              </w:rPr>
              <w:br/>
              <w:t>MHz</w:t>
            </w:r>
          </w:p>
        </w:tc>
        <w:tc>
          <w:tcPr>
            <w:tcW w:w="720" w:type="dxa"/>
          </w:tcPr>
          <w:p w14:paraId="1860A567" w14:textId="77777777" w:rsidR="006A3430" w:rsidRPr="00511225" w:rsidRDefault="006A3430" w:rsidP="001E041F">
            <w:pPr>
              <w:pStyle w:val="TAH"/>
              <w:rPr>
                <w:rFonts w:eastAsia="MS Mincho"/>
              </w:rPr>
            </w:pPr>
            <w:r w:rsidRPr="00511225">
              <w:rPr>
                <w:rFonts w:eastAsia="MS Mincho"/>
              </w:rPr>
              <w:t>40</w:t>
            </w:r>
            <w:r w:rsidRPr="00511225">
              <w:rPr>
                <w:rFonts w:eastAsia="MS Mincho"/>
              </w:rPr>
              <w:br/>
              <w:t>MHz</w:t>
            </w:r>
          </w:p>
        </w:tc>
        <w:tc>
          <w:tcPr>
            <w:tcW w:w="720" w:type="dxa"/>
          </w:tcPr>
          <w:p w14:paraId="4EB62DE5" w14:textId="77777777" w:rsidR="006A3430" w:rsidRPr="00511225" w:rsidRDefault="006A3430" w:rsidP="001E041F">
            <w:pPr>
              <w:pStyle w:val="TAH"/>
              <w:rPr>
                <w:rFonts w:eastAsia="MS Mincho"/>
              </w:rPr>
            </w:pPr>
            <w:r w:rsidRPr="00511225">
              <w:rPr>
                <w:rFonts w:eastAsia="MS Mincho"/>
              </w:rPr>
              <w:t>50</w:t>
            </w:r>
            <w:r w:rsidRPr="00511225">
              <w:rPr>
                <w:rFonts w:eastAsia="MS Mincho"/>
              </w:rPr>
              <w:br/>
              <w:t>MHz</w:t>
            </w:r>
          </w:p>
        </w:tc>
        <w:tc>
          <w:tcPr>
            <w:tcW w:w="630" w:type="dxa"/>
          </w:tcPr>
          <w:p w14:paraId="3E0B7CFD" w14:textId="77777777" w:rsidR="006A3430" w:rsidRPr="00511225" w:rsidRDefault="006A3430" w:rsidP="001E041F">
            <w:pPr>
              <w:pStyle w:val="TAH"/>
              <w:rPr>
                <w:rFonts w:eastAsia="MS Mincho"/>
              </w:rPr>
            </w:pPr>
            <w:r w:rsidRPr="00511225">
              <w:rPr>
                <w:rFonts w:eastAsia="MS Mincho"/>
              </w:rPr>
              <w:t>60</w:t>
            </w:r>
            <w:r w:rsidRPr="00511225">
              <w:rPr>
                <w:rFonts w:eastAsia="MS Mincho"/>
              </w:rPr>
              <w:br/>
              <w:t>MHz</w:t>
            </w:r>
          </w:p>
        </w:tc>
        <w:tc>
          <w:tcPr>
            <w:tcW w:w="630" w:type="dxa"/>
          </w:tcPr>
          <w:p w14:paraId="59C6C4BC" w14:textId="77777777" w:rsidR="006A3430" w:rsidRPr="00511225" w:rsidRDefault="006A3430" w:rsidP="001E041F">
            <w:pPr>
              <w:pStyle w:val="TAH"/>
              <w:rPr>
                <w:rFonts w:eastAsia="MS Mincho"/>
              </w:rPr>
            </w:pPr>
            <w:r w:rsidRPr="00511225">
              <w:rPr>
                <w:rFonts w:eastAsia="MS Mincho"/>
              </w:rPr>
              <w:t>80</w:t>
            </w:r>
            <w:r w:rsidRPr="00511225">
              <w:rPr>
                <w:rFonts w:eastAsia="MS Mincho"/>
              </w:rPr>
              <w:br/>
              <w:t>MHz</w:t>
            </w:r>
          </w:p>
        </w:tc>
        <w:tc>
          <w:tcPr>
            <w:tcW w:w="761" w:type="dxa"/>
          </w:tcPr>
          <w:p w14:paraId="39763D6F" w14:textId="77777777" w:rsidR="006A3430" w:rsidRPr="00511225" w:rsidRDefault="006A3430" w:rsidP="001E041F">
            <w:pPr>
              <w:pStyle w:val="TAH"/>
              <w:rPr>
                <w:rFonts w:eastAsia="MS Mincho"/>
              </w:rPr>
            </w:pPr>
            <w:r w:rsidRPr="00511225">
              <w:rPr>
                <w:rFonts w:eastAsia="MS Mincho"/>
              </w:rPr>
              <w:t>90</w:t>
            </w:r>
          </w:p>
          <w:p w14:paraId="081F9CB3" w14:textId="77777777" w:rsidR="006A3430" w:rsidRPr="00511225" w:rsidRDefault="006A3430" w:rsidP="001E041F">
            <w:pPr>
              <w:pStyle w:val="TAH"/>
              <w:rPr>
                <w:rFonts w:eastAsia="MS Mincho"/>
              </w:rPr>
            </w:pPr>
            <w:r w:rsidRPr="00511225">
              <w:rPr>
                <w:rFonts w:eastAsia="MS Mincho"/>
              </w:rPr>
              <w:t>MHz</w:t>
            </w:r>
          </w:p>
        </w:tc>
        <w:tc>
          <w:tcPr>
            <w:tcW w:w="747" w:type="dxa"/>
          </w:tcPr>
          <w:p w14:paraId="3FCB3C8B" w14:textId="77777777" w:rsidR="006A3430" w:rsidRPr="00511225" w:rsidRDefault="006A3430" w:rsidP="001E041F">
            <w:pPr>
              <w:pStyle w:val="TAH"/>
              <w:rPr>
                <w:rFonts w:eastAsia="MS Mincho"/>
              </w:rPr>
            </w:pPr>
            <w:r w:rsidRPr="00511225">
              <w:rPr>
                <w:rFonts w:eastAsia="MS Mincho"/>
              </w:rPr>
              <w:t>100</w:t>
            </w:r>
            <w:r w:rsidRPr="00511225">
              <w:rPr>
                <w:rFonts w:eastAsia="MS Mincho"/>
              </w:rPr>
              <w:br/>
              <w:t>MHz</w:t>
            </w:r>
          </w:p>
        </w:tc>
      </w:tr>
      <w:tr w:rsidR="006A3430" w:rsidRPr="00511225" w14:paraId="0E0BE1CA" w14:textId="77777777" w:rsidTr="001E041F">
        <w:trPr>
          <w:trHeight w:val="161"/>
          <w:jc w:val="center"/>
        </w:trPr>
        <w:tc>
          <w:tcPr>
            <w:tcW w:w="1563" w:type="dxa"/>
            <w:vMerge w:val="restart"/>
            <w:vAlign w:val="center"/>
          </w:tcPr>
          <w:p w14:paraId="5CC2DE82" w14:textId="77777777" w:rsidR="006A3430" w:rsidRPr="00511225" w:rsidRDefault="006A3430" w:rsidP="001E041F">
            <w:pPr>
              <w:pStyle w:val="TAH"/>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708" w:type="dxa"/>
            <w:vMerge w:val="restart"/>
            <w:vAlign w:val="center"/>
          </w:tcPr>
          <w:p w14:paraId="3ADEFB5E" w14:textId="77777777" w:rsidR="006A3430" w:rsidRPr="00511225" w:rsidRDefault="006A3430" w:rsidP="001E041F">
            <w:pPr>
              <w:pStyle w:val="TAH"/>
              <w:rPr>
                <w:rFonts w:eastAsia="MS Mincho"/>
              </w:rPr>
            </w:pPr>
            <w:r w:rsidRPr="00511225">
              <w:rPr>
                <w:rFonts w:eastAsia="MS Mincho"/>
              </w:rPr>
              <w:t>dBm</w:t>
            </w:r>
          </w:p>
        </w:tc>
        <w:tc>
          <w:tcPr>
            <w:tcW w:w="8505" w:type="dxa"/>
            <w:gridSpan w:val="12"/>
          </w:tcPr>
          <w:p w14:paraId="175E0C55" w14:textId="77777777" w:rsidR="006A3430" w:rsidRPr="00511225" w:rsidRDefault="006A3430" w:rsidP="001E041F">
            <w:pPr>
              <w:pStyle w:val="TAH"/>
              <w:rPr>
                <w:rFonts w:eastAsia="MS Mincho"/>
              </w:rPr>
            </w:pPr>
            <w:r w:rsidRPr="00511225">
              <w:rPr>
                <w:rFonts w:eastAsia="MS Mincho"/>
              </w:rPr>
              <w:tab/>
              <w:t>REFSENS + channel bandwidth specific value below</w:t>
            </w:r>
          </w:p>
        </w:tc>
      </w:tr>
      <w:tr w:rsidR="006A3430" w:rsidRPr="00511225" w14:paraId="11CBF9D7" w14:textId="77777777" w:rsidTr="001E041F">
        <w:trPr>
          <w:trHeight w:val="108"/>
          <w:jc w:val="center"/>
        </w:trPr>
        <w:tc>
          <w:tcPr>
            <w:tcW w:w="1563" w:type="dxa"/>
            <w:vMerge/>
            <w:vAlign w:val="center"/>
          </w:tcPr>
          <w:p w14:paraId="78E1ABBD" w14:textId="77777777" w:rsidR="006A3430" w:rsidRPr="00511225" w:rsidRDefault="006A3430" w:rsidP="001E041F">
            <w:pPr>
              <w:pStyle w:val="TAH"/>
              <w:rPr>
                <w:rFonts w:eastAsia="MS Mincho"/>
              </w:rPr>
            </w:pPr>
          </w:p>
        </w:tc>
        <w:tc>
          <w:tcPr>
            <w:tcW w:w="708" w:type="dxa"/>
            <w:vMerge/>
            <w:vAlign w:val="center"/>
          </w:tcPr>
          <w:p w14:paraId="04867C0F" w14:textId="77777777" w:rsidR="006A3430" w:rsidRPr="00511225" w:rsidRDefault="006A3430" w:rsidP="001E041F">
            <w:pPr>
              <w:pStyle w:val="TAH"/>
              <w:rPr>
                <w:rFonts w:eastAsia="MS Mincho"/>
              </w:rPr>
            </w:pPr>
          </w:p>
        </w:tc>
        <w:tc>
          <w:tcPr>
            <w:tcW w:w="709" w:type="dxa"/>
            <w:vAlign w:val="center"/>
          </w:tcPr>
          <w:p w14:paraId="3651EB72" w14:textId="77777777" w:rsidR="006A3430" w:rsidRPr="00511225" w:rsidRDefault="006A3430" w:rsidP="001E041F">
            <w:pPr>
              <w:pStyle w:val="TAH"/>
              <w:rPr>
                <w:rFonts w:eastAsia="MS Mincho"/>
              </w:rPr>
            </w:pPr>
            <w:r w:rsidRPr="00511225">
              <w:rPr>
                <w:rFonts w:eastAsia="MS Mincho"/>
              </w:rPr>
              <w:t>6</w:t>
            </w:r>
          </w:p>
        </w:tc>
        <w:tc>
          <w:tcPr>
            <w:tcW w:w="798" w:type="dxa"/>
            <w:vAlign w:val="center"/>
          </w:tcPr>
          <w:p w14:paraId="7FC23D64" w14:textId="77777777" w:rsidR="006A3430" w:rsidRPr="00511225" w:rsidRDefault="006A3430" w:rsidP="001E041F">
            <w:pPr>
              <w:pStyle w:val="TAH"/>
              <w:rPr>
                <w:rFonts w:eastAsia="MS Mincho"/>
              </w:rPr>
            </w:pPr>
            <w:r w:rsidRPr="00511225">
              <w:rPr>
                <w:rFonts w:eastAsia="MS Mincho"/>
              </w:rPr>
              <w:t>6</w:t>
            </w:r>
          </w:p>
        </w:tc>
        <w:tc>
          <w:tcPr>
            <w:tcW w:w="630" w:type="dxa"/>
            <w:vAlign w:val="center"/>
          </w:tcPr>
          <w:p w14:paraId="59BA2262" w14:textId="77777777" w:rsidR="006A3430" w:rsidRPr="00511225" w:rsidRDefault="006A3430" w:rsidP="001E041F">
            <w:pPr>
              <w:pStyle w:val="TAH"/>
              <w:rPr>
                <w:rFonts w:eastAsia="MS Mincho"/>
              </w:rPr>
            </w:pPr>
            <w:r w:rsidRPr="00511225">
              <w:rPr>
                <w:rFonts w:eastAsia="MS Mincho"/>
              </w:rPr>
              <w:t>7</w:t>
            </w:r>
          </w:p>
        </w:tc>
        <w:tc>
          <w:tcPr>
            <w:tcW w:w="720" w:type="dxa"/>
            <w:vAlign w:val="center"/>
          </w:tcPr>
          <w:p w14:paraId="54C5E995" w14:textId="77777777" w:rsidR="006A3430" w:rsidRPr="00511225" w:rsidRDefault="006A3430" w:rsidP="001E041F">
            <w:pPr>
              <w:pStyle w:val="TAH"/>
              <w:rPr>
                <w:rFonts w:eastAsia="MS Mincho"/>
              </w:rPr>
            </w:pPr>
            <w:r w:rsidRPr="00511225">
              <w:rPr>
                <w:rFonts w:eastAsia="MS Mincho"/>
              </w:rPr>
              <w:t>9</w:t>
            </w:r>
          </w:p>
        </w:tc>
        <w:tc>
          <w:tcPr>
            <w:tcW w:w="720" w:type="dxa"/>
            <w:vAlign w:val="center"/>
          </w:tcPr>
          <w:p w14:paraId="479EED1E" w14:textId="77777777" w:rsidR="006A3430" w:rsidRPr="00511225" w:rsidRDefault="006A3430" w:rsidP="001E041F">
            <w:pPr>
              <w:pStyle w:val="TAH"/>
              <w:rPr>
                <w:rFonts w:eastAsia="MS Mincho"/>
              </w:rPr>
            </w:pPr>
            <w:r w:rsidRPr="00511225">
              <w:rPr>
                <w:rFonts w:eastAsia="MS Mincho"/>
              </w:rPr>
              <w:t>10</w:t>
            </w:r>
          </w:p>
        </w:tc>
        <w:tc>
          <w:tcPr>
            <w:tcW w:w="720" w:type="dxa"/>
            <w:vAlign w:val="center"/>
          </w:tcPr>
          <w:p w14:paraId="36FB78A2" w14:textId="77777777" w:rsidR="006A3430" w:rsidRPr="00511225" w:rsidRDefault="006A3430" w:rsidP="001E041F">
            <w:pPr>
              <w:pStyle w:val="TAH"/>
              <w:rPr>
                <w:rFonts w:eastAsia="MS Mincho"/>
              </w:rPr>
            </w:pPr>
            <w:r w:rsidRPr="00511225">
              <w:rPr>
                <w:rFonts w:eastAsia="MS Mincho"/>
              </w:rPr>
              <w:t>11</w:t>
            </w:r>
          </w:p>
        </w:tc>
        <w:tc>
          <w:tcPr>
            <w:tcW w:w="720" w:type="dxa"/>
            <w:vAlign w:val="center"/>
          </w:tcPr>
          <w:p w14:paraId="684FA56F" w14:textId="77777777" w:rsidR="006A3430" w:rsidRPr="00511225" w:rsidRDefault="006A3430" w:rsidP="001E041F">
            <w:pPr>
              <w:pStyle w:val="TAH"/>
              <w:rPr>
                <w:rFonts w:eastAsia="MS Mincho"/>
              </w:rPr>
            </w:pPr>
            <w:r w:rsidRPr="00511225">
              <w:rPr>
                <w:rFonts w:eastAsia="MS Mincho"/>
              </w:rPr>
              <w:t>12</w:t>
            </w:r>
          </w:p>
        </w:tc>
        <w:tc>
          <w:tcPr>
            <w:tcW w:w="720" w:type="dxa"/>
            <w:vAlign w:val="center"/>
          </w:tcPr>
          <w:p w14:paraId="528A7135" w14:textId="77777777" w:rsidR="006A3430" w:rsidRPr="00511225" w:rsidRDefault="006A3430" w:rsidP="001E041F">
            <w:pPr>
              <w:pStyle w:val="TAH"/>
              <w:rPr>
                <w:rFonts w:eastAsia="MS Mincho"/>
              </w:rPr>
            </w:pPr>
            <w:r w:rsidRPr="00511225">
              <w:rPr>
                <w:rFonts w:eastAsia="MS Mincho"/>
              </w:rPr>
              <w:t>13</w:t>
            </w:r>
          </w:p>
        </w:tc>
        <w:tc>
          <w:tcPr>
            <w:tcW w:w="630" w:type="dxa"/>
            <w:vAlign w:val="center"/>
          </w:tcPr>
          <w:p w14:paraId="2425EEF3" w14:textId="77777777" w:rsidR="006A3430" w:rsidRPr="00511225" w:rsidRDefault="006A3430" w:rsidP="001E041F">
            <w:pPr>
              <w:pStyle w:val="TAH"/>
              <w:rPr>
                <w:rFonts w:eastAsia="MS Mincho"/>
              </w:rPr>
            </w:pPr>
            <w:r w:rsidRPr="00511225">
              <w:rPr>
                <w:rFonts w:eastAsia="MS Mincho"/>
              </w:rPr>
              <w:t>14</w:t>
            </w:r>
          </w:p>
        </w:tc>
        <w:tc>
          <w:tcPr>
            <w:tcW w:w="630" w:type="dxa"/>
            <w:vAlign w:val="center"/>
          </w:tcPr>
          <w:p w14:paraId="5E4C9AF2" w14:textId="77777777" w:rsidR="006A3430" w:rsidRPr="00511225" w:rsidRDefault="006A3430" w:rsidP="001E041F">
            <w:pPr>
              <w:pStyle w:val="TAH"/>
              <w:rPr>
                <w:rFonts w:eastAsia="MS Mincho"/>
              </w:rPr>
            </w:pPr>
            <w:r w:rsidRPr="00511225">
              <w:rPr>
                <w:rFonts w:eastAsia="MS Mincho"/>
              </w:rPr>
              <w:t>15</w:t>
            </w:r>
          </w:p>
        </w:tc>
        <w:tc>
          <w:tcPr>
            <w:tcW w:w="761" w:type="dxa"/>
            <w:vAlign w:val="center"/>
          </w:tcPr>
          <w:p w14:paraId="3BE1185F" w14:textId="77777777" w:rsidR="006A3430" w:rsidRPr="00511225" w:rsidRDefault="006A3430" w:rsidP="001E041F">
            <w:pPr>
              <w:pStyle w:val="TAH"/>
              <w:rPr>
                <w:rFonts w:eastAsia="MS Mincho"/>
              </w:rPr>
            </w:pPr>
            <w:r w:rsidRPr="00511225">
              <w:rPr>
                <w:rFonts w:eastAsia="MS Mincho"/>
              </w:rPr>
              <w:t>15</w:t>
            </w:r>
          </w:p>
        </w:tc>
        <w:tc>
          <w:tcPr>
            <w:tcW w:w="747" w:type="dxa"/>
            <w:vAlign w:val="center"/>
          </w:tcPr>
          <w:p w14:paraId="4570C1EA" w14:textId="77777777" w:rsidR="006A3430" w:rsidRPr="00511225" w:rsidRDefault="006A3430" w:rsidP="001E041F">
            <w:pPr>
              <w:pStyle w:val="TAH"/>
              <w:rPr>
                <w:rFonts w:eastAsia="MS Mincho"/>
              </w:rPr>
            </w:pPr>
            <w:r w:rsidRPr="00511225">
              <w:rPr>
                <w:rFonts w:eastAsia="MS Mincho"/>
              </w:rPr>
              <w:t>16</w:t>
            </w:r>
          </w:p>
        </w:tc>
      </w:tr>
      <w:tr w:rsidR="006A3430" w:rsidRPr="00511225" w14:paraId="38D09544" w14:textId="77777777" w:rsidTr="001E041F">
        <w:trPr>
          <w:trHeight w:val="308"/>
          <w:jc w:val="center"/>
        </w:trPr>
        <w:tc>
          <w:tcPr>
            <w:tcW w:w="1575" w:type="dxa"/>
          </w:tcPr>
          <w:p w14:paraId="593C59B0" w14:textId="77777777" w:rsidR="006A3430" w:rsidRPr="00511225" w:rsidRDefault="006A3430" w:rsidP="001E041F">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7B4991B2" w14:textId="77777777" w:rsidR="006A3430" w:rsidRPr="00511225" w:rsidRDefault="006A3430" w:rsidP="001E041F">
            <w:pPr>
              <w:pStyle w:val="TAC"/>
              <w:rPr>
                <w:rFonts w:eastAsia="MS Mincho"/>
                <w:vertAlign w:val="subscript"/>
              </w:rPr>
            </w:pPr>
            <w:r w:rsidRPr="00511225">
              <w:rPr>
                <w:rFonts w:eastAsia="MS Mincho"/>
              </w:rPr>
              <w:t>(CW)</w:t>
            </w:r>
          </w:p>
        </w:tc>
        <w:tc>
          <w:tcPr>
            <w:tcW w:w="708" w:type="dxa"/>
          </w:tcPr>
          <w:p w14:paraId="506754EC" w14:textId="77777777" w:rsidR="006A3430" w:rsidRPr="00511225" w:rsidRDefault="006A3430" w:rsidP="001E041F">
            <w:pPr>
              <w:pStyle w:val="TAC"/>
              <w:rPr>
                <w:rFonts w:eastAsia="MS Mincho"/>
              </w:rPr>
            </w:pPr>
            <w:r w:rsidRPr="00511225">
              <w:rPr>
                <w:rFonts w:eastAsia="MS Mincho"/>
              </w:rPr>
              <w:t>dBm</w:t>
            </w:r>
          </w:p>
        </w:tc>
        <w:tc>
          <w:tcPr>
            <w:tcW w:w="8505" w:type="dxa"/>
            <w:gridSpan w:val="12"/>
          </w:tcPr>
          <w:p w14:paraId="2731B3EF" w14:textId="77777777" w:rsidR="006A3430" w:rsidRPr="00511225" w:rsidRDefault="006A3430" w:rsidP="001E041F">
            <w:pPr>
              <w:pStyle w:val="TAC"/>
              <w:rPr>
                <w:rFonts w:eastAsia="MS Mincho"/>
              </w:rPr>
            </w:pPr>
            <w:r w:rsidRPr="00511225">
              <w:rPr>
                <w:rFonts w:eastAsia="MS Mincho"/>
              </w:rPr>
              <w:t>-46</w:t>
            </w:r>
          </w:p>
        </w:tc>
      </w:tr>
      <w:tr w:rsidR="006A3430" w:rsidRPr="00511225" w14:paraId="753039D9" w14:textId="77777777" w:rsidTr="001E041F">
        <w:trPr>
          <w:trHeight w:val="308"/>
          <w:jc w:val="center"/>
        </w:trPr>
        <w:tc>
          <w:tcPr>
            <w:tcW w:w="1575" w:type="dxa"/>
          </w:tcPr>
          <w:p w14:paraId="34FB2972" w14:textId="77777777" w:rsidR="006A3430" w:rsidRPr="00511225" w:rsidRDefault="006A3430" w:rsidP="001E041F">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2271C8CB" w14:textId="77777777" w:rsidR="006A3430" w:rsidRPr="00511225" w:rsidRDefault="006A3430" w:rsidP="001E041F">
            <w:pPr>
              <w:pStyle w:val="TAC"/>
              <w:rPr>
                <w:rFonts w:eastAsia="MS Mincho"/>
              </w:rPr>
            </w:pPr>
            <w:r w:rsidRPr="00511225">
              <w:rPr>
                <w:rFonts w:eastAsia="MS Mincho"/>
              </w:rPr>
              <w:t>(Modulated)</w:t>
            </w:r>
          </w:p>
        </w:tc>
        <w:tc>
          <w:tcPr>
            <w:tcW w:w="708" w:type="dxa"/>
          </w:tcPr>
          <w:p w14:paraId="0230C713" w14:textId="77777777" w:rsidR="006A3430" w:rsidRPr="00511225" w:rsidRDefault="006A3430" w:rsidP="001E041F">
            <w:pPr>
              <w:pStyle w:val="TAC"/>
              <w:rPr>
                <w:rFonts w:eastAsia="MS Mincho"/>
              </w:rPr>
            </w:pPr>
            <w:r w:rsidRPr="00511225">
              <w:rPr>
                <w:rFonts w:eastAsia="MS Mincho"/>
              </w:rPr>
              <w:t>dBm</w:t>
            </w:r>
          </w:p>
        </w:tc>
        <w:tc>
          <w:tcPr>
            <w:tcW w:w="8505" w:type="dxa"/>
            <w:gridSpan w:val="12"/>
          </w:tcPr>
          <w:p w14:paraId="2451E7A4" w14:textId="77777777" w:rsidR="006A3430" w:rsidRPr="00511225" w:rsidRDefault="006A3430" w:rsidP="001E041F">
            <w:pPr>
              <w:pStyle w:val="TAC"/>
              <w:rPr>
                <w:rFonts w:eastAsia="MS Mincho"/>
              </w:rPr>
            </w:pPr>
            <w:r w:rsidRPr="00511225">
              <w:rPr>
                <w:rFonts w:eastAsia="MS Mincho"/>
              </w:rPr>
              <w:t>-46</w:t>
            </w:r>
          </w:p>
        </w:tc>
      </w:tr>
      <w:tr w:rsidR="006A3430" w:rsidRPr="00511225" w14:paraId="5DB2E4A4" w14:textId="77777777" w:rsidTr="001E041F">
        <w:trPr>
          <w:trHeight w:val="161"/>
          <w:jc w:val="center"/>
        </w:trPr>
        <w:tc>
          <w:tcPr>
            <w:tcW w:w="1575" w:type="dxa"/>
          </w:tcPr>
          <w:p w14:paraId="56281E4F" w14:textId="77777777" w:rsidR="006A3430" w:rsidRPr="00511225" w:rsidRDefault="006A3430" w:rsidP="001E041F">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708" w:type="dxa"/>
          </w:tcPr>
          <w:p w14:paraId="5C1FACDE" w14:textId="77777777" w:rsidR="006A3430" w:rsidRPr="00511225" w:rsidRDefault="006A3430" w:rsidP="001E041F">
            <w:pPr>
              <w:pStyle w:val="TAC"/>
              <w:rPr>
                <w:rFonts w:eastAsia="MS Mincho"/>
              </w:rPr>
            </w:pPr>
            <w:r w:rsidRPr="00511225">
              <w:rPr>
                <w:rFonts w:eastAsia="MS Mincho"/>
              </w:rPr>
              <w:t>MHz</w:t>
            </w:r>
          </w:p>
        </w:tc>
        <w:tc>
          <w:tcPr>
            <w:tcW w:w="8505" w:type="dxa"/>
            <w:gridSpan w:val="12"/>
          </w:tcPr>
          <w:p w14:paraId="46379744" w14:textId="77777777" w:rsidR="006A3430" w:rsidRPr="00511225" w:rsidRDefault="006A3430" w:rsidP="001E041F">
            <w:pPr>
              <w:pStyle w:val="TAC"/>
              <w:rPr>
                <w:rFonts w:eastAsia="MS Mincho"/>
              </w:rPr>
            </w:pPr>
            <w:r w:rsidRPr="00511225">
              <w:rPr>
                <w:rFonts w:eastAsia="MS Mincho"/>
              </w:rPr>
              <w:t>5</w:t>
            </w:r>
          </w:p>
        </w:tc>
      </w:tr>
      <w:tr w:rsidR="006A3430" w:rsidRPr="00511225" w14:paraId="307D359F" w14:textId="77777777" w:rsidTr="001E041F">
        <w:trPr>
          <w:trHeight w:val="463"/>
          <w:jc w:val="center"/>
        </w:trPr>
        <w:tc>
          <w:tcPr>
            <w:tcW w:w="1575" w:type="dxa"/>
          </w:tcPr>
          <w:p w14:paraId="32FA58B9" w14:textId="77777777" w:rsidR="006A3430" w:rsidRPr="00511225" w:rsidRDefault="006A3430" w:rsidP="001E041F">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492A6F53" w14:textId="77777777" w:rsidR="006A3430" w:rsidRPr="00511225" w:rsidRDefault="006A3430" w:rsidP="001E041F">
            <w:pPr>
              <w:pStyle w:val="TAC"/>
              <w:rPr>
                <w:rFonts w:eastAsia="MS Mincho"/>
                <w:i/>
              </w:rPr>
            </w:pPr>
            <w:r w:rsidRPr="00511225">
              <w:rPr>
                <w:rFonts w:eastAsia="MS Mincho"/>
              </w:rPr>
              <w:t>(Offset)</w:t>
            </w:r>
          </w:p>
        </w:tc>
        <w:tc>
          <w:tcPr>
            <w:tcW w:w="708" w:type="dxa"/>
          </w:tcPr>
          <w:p w14:paraId="7BFD8CE1" w14:textId="77777777" w:rsidR="006A3430" w:rsidRPr="00511225" w:rsidRDefault="006A3430" w:rsidP="001E041F">
            <w:pPr>
              <w:pStyle w:val="TAC"/>
              <w:rPr>
                <w:rFonts w:eastAsia="MS Mincho"/>
              </w:rPr>
            </w:pPr>
            <w:r w:rsidRPr="00511225">
              <w:rPr>
                <w:rFonts w:eastAsia="MS Mincho"/>
              </w:rPr>
              <w:t>MHz</w:t>
            </w:r>
          </w:p>
        </w:tc>
        <w:tc>
          <w:tcPr>
            <w:tcW w:w="8505" w:type="dxa"/>
            <w:gridSpan w:val="12"/>
          </w:tcPr>
          <w:p w14:paraId="491289C0" w14:textId="77777777" w:rsidR="006A3430" w:rsidRPr="00511225" w:rsidRDefault="006A3430" w:rsidP="001E041F">
            <w:pPr>
              <w:pStyle w:val="TAC"/>
              <w:rPr>
                <w:rFonts w:eastAsia="MS Mincho"/>
              </w:rPr>
            </w:pPr>
            <w:r w:rsidRPr="00511225">
              <w:rPr>
                <w:rFonts w:eastAsia="MS Mincho"/>
              </w:rPr>
              <w:t>-BW/2 – 7.5</w:t>
            </w:r>
          </w:p>
          <w:p w14:paraId="673B67E2" w14:textId="77777777" w:rsidR="006A3430" w:rsidRPr="00511225" w:rsidRDefault="006A3430" w:rsidP="001E041F">
            <w:pPr>
              <w:pStyle w:val="TAC"/>
              <w:rPr>
                <w:rFonts w:eastAsia="MS Mincho"/>
              </w:rPr>
            </w:pPr>
            <w:r w:rsidRPr="00511225">
              <w:rPr>
                <w:rFonts w:eastAsia="MS Mincho"/>
              </w:rPr>
              <w:t>/</w:t>
            </w:r>
          </w:p>
          <w:p w14:paraId="6D0D40D6" w14:textId="77777777" w:rsidR="006A3430" w:rsidRPr="00511225" w:rsidRDefault="006A3430" w:rsidP="001E041F">
            <w:pPr>
              <w:pStyle w:val="TAC"/>
              <w:rPr>
                <w:rFonts w:eastAsia="MS Mincho"/>
              </w:rPr>
            </w:pPr>
            <w:r w:rsidRPr="00511225">
              <w:rPr>
                <w:rFonts w:eastAsia="MS Mincho"/>
              </w:rPr>
              <w:t>+BW/2 + 7.5</w:t>
            </w:r>
          </w:p>
        </w:tc>
      </w:tr>
      <w:tr w:rsidR="006A3430" w:rsidRPr="00511225" w14:paraId="0DAF76A7" w14:textId="77777777" w:rsidTr="001E041F">
        <w:trPr>
          <w:trHeight w:val="308"/>
          <w:jc w:val="center"/>
        </w:trPr>
        <w:tc>
          <w:tcPr>
            <w:tcW w:w="1575" w:type="dxa"/>
          </w:tcPr>
          <w:p w14:paraId="4E7EF38C" w14:textId="77777777" w:rsidR="006A3430" w:rsidRPr="00511225" w:rsidRDefault="006A3430" w:rsidP="001E041F">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77521314" w14:textId="77777777" w:rsidR="006A3430" w:rsidRPr="00511225" w:rsidRDefault="006A3430" w:rsidP="001E041F">
            <w:pPr>
              <w:pStyle w:val="TAC"/>
              <w:rPr>
                <w:rFonts w:eastAsia="MS Mincho"/>
              </w:rPr>
            </w:pPr>
            <w:r w:rsidRPr="00511225">
              <w:rPr>
                <w:rFonts w:eastAsia="MS Mincho"/>
              </w:rPr>
              <w:t>(Offset)</w:t>
            </w:r>
          </w:p>
        </w:tc>
        <w:tc>
          <w:tcPr>
            <w:tcW w:w="708" w:type="dxa"/>
          </w:tcPr>
          <w:p w14:paraId="22B2E293" w14:textId="77777777" w:rsidR="006A3430" w:rsidRPr="00511225" w:rsidRDefault="006A3430" w:rsidP="001E041F">
            <w:pPr>
              <w:pStyle w:val="TAC"/>
              <w:rPr>
                <w:rFonts w:eastAsia="MS Mincho"/>
              </w:rPr>
            </w:pPr>
            <w:r w:rsidRPr="00511225">
              <w:rPr>
                <w:rFonts w:eastAsia="MS Mincho"/>
              </w:rPr>
              <w:t>MHz</w:t>
            </w:r>
          </w:p>
        </w:tc>
        <w:tc>
          <w:tcPr>
            <w:tcW w:w="8505" w:type="dxa"/>
            <w:gridSpan w:val="12"/>
          </w:tcPr>
          <w:p w14:paraId="43AAE211" w14:textId="77777777" w:rsidR="006A3430" w:rsidRPr="00511225" w:rsidRDefault="006A3430" w:rsidP="001E041F">
            <w:pPr>
              <w:pStyle w:val="TAC"/>
              <w:rPr>
                <w:rFonts w:eastAsia="MS Mincho"/>
                <w:bCs/>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6A3430" w:rsidRPr="00511225" w14:paraId="17A1BD68" w14:textId="77777777" w:rsidTr="001E041F">
        <w:trPr>
          <w:trHeight w:val="299"/>
          <w:jc w:val="center"/>
        </w:trPr>
        <w:tc>
          <w:tcPr>
            <w:tcW w:w="10788" w:type="dxa"/>
            <w:gridSpan w:val="14"/>
          </w:tcPr>
          <w:p w14:paraId="1F679B4B" w14:textId="77777777" w:rsidR="006A3430" w:rsidRPr="00511225" w:rsidRDefault="006A3430" w:rsidP="001E041F">
            <w:pPr>
              <w:pStyle w:val="TAN"/>
              <w:rPr>
                <w:rFonts w:eastAsia="MS Mincho"/>
              </w:rPr>
            </w:pPr>
            <w:r w:rsidRPr="00511225">
              <w:rPr>
                <w:rFonts w:eastAsia="MS Mincho"/>
              </w:rPr>
              <w:t>NOTE 1:</w:t>
            </w:r>
            <w:r w:rsidRPr="00511225">
              <w:rPr>
                <w:rFonts w:eastAsia="MS Mincho"/>
              </w:rPr>
              <w:tab/>
              <w:t xml:space="preserve">The transmitter shall be set to 4dB below </w:t>
            </w:r>
            <w:proofErr w:type="spellStart"/>
            <w:r w:rsidRPr="00511225">
              <w:rPr>
                <w:rFonts w:eastAsia="MS Mincho"/>
              </w:rPr>
              <w:t>P</w:t>
            </w:r>
            <w:r w:rsidRPr="00511225">
              <w:rPr>
                <w:rFonts w:eastAsia="MS Mincho"/>
                <w:vertAlign w:val="subscript"/>
              </w:rPr>
              <w:t>CMAX_L,f,c</w:t>
            </w:r>
            <w:proofErr w:type="spellEnd"/>
            <w:r w:rsidRPr="00511225">
              <w:rPr>
                <w:rFonts w:eastAsia="MS Mincho"/>
                <w:vertAlign w:val="subscript"/>
              </w:rPr>
              <w:t xml:space="preserve"> </w:t>
            </w:r>
            <w:r w:rsidRPr="00511225">
              <w:rPr>
                <w:rFonts w:eastAsia="MS Mincho"/>
              </w:rPr>
              <w:t xml:space="preserve">at the minimum UL configuration specified in Table 7.3.2.3-3 with </w:t>
            </w:r>
            <w:proofErr w:type="spellStart"/>
            <w:r w:rsidRPr="00511225">
              <w:rPr>
                <w:rFonts w:eastAsia="MS Mincho"/>
              </w:rPr>
              <w:t>P</w:t>
            </w:r>
            <w:r w:rsidRPr="00511225">
              <w:rPr>
                <w:rFonts w:eastAsia="MS Mincho"/>
                <w:vertAlign w:val="subscript"/>
              </w:rPr>
              <w:t>CMAX_L,f,c</w:t>
            </w:r>
            <w:proofErr w:type="spellEnd"/>
            <w:r w:rsidRPr="00511225">
              <w:rPr>
                <w:rFonts w:eastAsia="MS Mincho"/>
                <w:vertAlign w:val="subscript"/>
              </w:rPr>
              <w:t xml:space="preserve"> </w:t>
            </w:r>
            <w:r w:rsidRPr="00511225">
              <w:rPr>
                <w:rFonts w:eastAsia="MS Mincho"/>
              </w:rPr>
              <w:t>defined in clause 6.2.4.</w:t>
            </w:r>
          </w:p>
          <w:p w14:paraId="64BD4FAE" w14:textId="77777777" w:rsidR="006A3430" w:rsidRPr="00511225" w:rsidRDefault="006A3430" w:rsidP="001E041F">
            <w:pPr>
              <w:pStyle w:val="TAN"/>
              <w:rPr>
                <w:rFonts w:eastAsia="MS Mincho"/>
              </w:rPr>
            </w:pPr>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p>
          <w:p w14:paraId="4DA6B255" w14:textId="77777777" w:rsidR="006A3430" w:rsidRPr="00511225" w:rsidRDefault="006A3430" w:rsidP="001E041F">
            <w:pPr>
              <w:pStyle w:val="TAN"/>
              <w:rPr>
                <w:rFonts w:eastAsia="MS Mincho"/>
              </w:rPr>
            </w:pPr>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0F1444D8" w14:textId="77777777" w:rsidR="006A3430" w:rsidRPr="00511225" w:rsidRDefault="006A3430" w:rsidP="001E041F">
            <w:pPr>
              <w:pStyle w:val="TAN"/>
              <w:rPr>
                <w:rFonts w:eastAsia="MS Mincho"/>
              </w:rPr>
            </w:pPr>
            <w:r w:rsidRPr="00511225">
              <w:rPr>
                <w:rFonts w:eastAsia="MS Mincho"/>
              </w:rPr>
              <w:t>NOTE 4:</w:t>
            </w:r>
            <w:r w:rsidRPr="00511225">
              <w:rPr>
                <w:rFonts w:eastAsia="MS Mincho"/>
              </w:rPr>
              <w:tab/>
              <w:t xml:space="preserve">The </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 </w:t>
            </w:r>
            <w:r w:rsidRPr="00511225">
              <w:rPr>
                <w:rFonts w:eastAsia="MS Mincho"/>
              </w:rPr>
              <w:t xml:space="preserve">(offset) is the frequency separation of the centre frequency of the carrier closest to the interferer and the centre frequency of the CW interferer and </w:t>
            </w:r>
            <w:proofErr w:type="spellStart"/>
            <w:r w:rsidRPr="00511225">
              <w:rPr>
                <w:rFonts w:eastAsia="MS Mincho"/>
              </w:rPr>
              <w:t>F</w:t>
            </w:r>
            <w:r w:rsidRPr="00511225">
              <w:rPr>
                <w:rFonts w:eastAsia="MS Mincho"/>
                <w:vertAlign w:val="subscript"/>
              </w:rPr>
              <w:t>interferer</w:t>
            </w:r>
            <w:proofErr w:type="spellEnd"/>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p>
        </w:tc>
      </w:tr>
    </w:tbl>
    <w:p w14:paraId="32EBF555" w14:textId="77777777" w:rsidR="006A3430" w:rsidRPr="00511225" w:rsidRDefault="006A3430" w:rsidP="006A3430"/>
    <w:p w14:paraId="212F7A59" w14:textId="77777777" w:rsidR="006A3430" w:rsidRPr="00511225" w:rsidRDefault="006A3430" w:rsidP="006A3430">
      <w:r w:rsidRPr="00511225">
        <w:t xml:space="preserve">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7.8A.2.3.5.1-1 and 7.8A.2.3.5.1-</w:t>
      </w:r>
      <w:r w:rsidRPr="00511225">
        <w:rPr>
          <w:lang w:eastAsia="zh-CN"/>
        </w:rPr>
        <w:t>2</w:t>
      </w:r>
      <w:r w:rsidRPr="00511225">
        <w:t xml:space="preserve">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35757236" w14:textId="77777777" w:rsidR="006A3430" w:rsidRPr="00511225" w:rsidRDefault="006A3430" w:rsidP="006A3430">
      <w:pPr>
        <w:pStyle w:val="TH"/>
      </w:pPr>
      <w:r w:rsidRPr="00511225">
        <w:lastRenderedPageBreak/>
        <w:t xml:space="preserve">Table 7.8A.2.3.5.1-2: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6A3430" w:rsidRPr="00511225" w14:paraId="04501707" w14:textId="77777777" w:rsidTr="001E041F">
        <w:trPr>
          <w:trHeight w:val="155"/>
          <w:jc w:val="center"/>
        </w:trPr>
        <w:tc>
          <w:tcPr>
            <w:tcW w:w="685" w:type="pct"/>
            <w:vMerge w:val="restart"/>
            <w:vAlign w:val="center"/>
          </w:tcPr>
          <w:p w14:paraId="75AB5F33" w14:textId="77777777" w:rsidR="006A3430" w:rsidRPr="00511225" w:rsidRDefault="006A3430" w:rsidP="001E041F">
            <w:pPr>
              <w:pStyle w:val="TAH"/>
              <w:rPr>
                <w:rFonts w:eastAsia="MS Mincho"/>
              </w:rPr>
            </w:pPr>
            <w:r w:rsidRPr="00511225">
              <w:rPr>
                <w:rFonts w:eastAsia="MS Mincho"/>
              </w:rPr>
              <w:t>Rx parameter</w:t>
            </w:r>
          </w:p>
        </w:tc>
        <w:tc>
          <w:tcPr>
            <w:tcW w:w="305" w:type="pct"/>
            <w:vMerge w:val="restart"/>
            <w:vAlign w:val="center"/>
          </w:tcPr>
          <w:p w14:paraId="4A7022B6" w14:textId="77777777" w:rsidR="006A3430" w:rsidRPr="00511225" w:rsidRDefault="006A3430" w:rsidP="001E041F">
            <w:pPr>
              <w:pStyle w:val="TAH"/>
              <w:rPr>
                <w:rFonts w:eastAsia="MS Mincho"/>
              </w:rPr>
            </w:pPr>
            <w:r w:rsidRPr="00511225">
              <w:rPr>
                <w:rFonts w:eastAsia="MS Mincho"/>
              </w:rPr>
              <w:t xml:space="preserve">Units </w:t>
            </w:r>
          </w:p>
        </w:tc>
        <w:tc>
          <w:tcPr>
            <w:tcW w:w="4010" w:type="pct"/>
            <w:gridSpan w:val="8"/>
          </w:tcPr>
          <w:p w14:paraId="4AF06B45" w14:textId="77777777" w:rsidR="006A3430" w:rsidRPr="00511225" w:rsidRDefault="006A3430" w:rsidP="001E041F">
            <w:pPr>
              <w:pStyle w:val="TAH"/>
              <w:rPr>
                <w:rFonts w:eastAsia="MS Mincho"/>
              </w:rPr>
            </w:pPr>
            <w:r w:rsidRPr="00511225">
              <w:rPr>
                <w:rFonts w:eastAsia="MS Mincho"/>
              </w:rPr>
              <w:t>Channel bandwidth</w:t>
            </w:r>
          </w:p>
        </w:tc>
      </w:tr>
      <w:tr w:rsidR="006A3430" w:rsidRPr="00511225" w14:paraId="12083212" w14:textId="77777777" w:rsidTr="001E041F">
        <w:trPr>
          <w:trHeight w:val="108"/>
          <w:jc w:val="center"/>
        </w:trPr>
        <w:tc>
          <w:tcPr>
            <w:tcW w:w="685" w:type="pct"/>
            <w:vMerge/>
            <w:vAlign w:val="center"/>
          </w:tcPr>
          <w:p w14:paraId="0F901CAC" w14:textId="77777777" w:rsidR="006A3430" w:rsidRPr="00511225" w:rsidRDefault="006A3430" w:rsidP="001E041F">
            <w:pPr>
              <w:pStyle w:val="TAH"/>
              <w:rPr>
                <w:rFonts w:eastAsia="MS Mincho"/>
              </w:rPr>
            </w:pPr>
          </w:p>
        </w:tc>
        <w:tc>
          <w:tcPr>
            <w:tcW w:w="305" w:type="pct"/>
            <w:vMerge/>
            <w:vAlign w:val="center"/>
          </w:tcPr>
          <w:p w14:paraId="26A89DA5" w14:textId="77777777" w:rsidR="006A3430" w:rsidRPr="00511225" w:rsidRDefault="006A3430" w:rsidP="001E041F">
            <w:pPr>
              <w:pStyle w:val="TAH"/>
              <w:rPr>
                <w:rFonts w:eastAsia="MS Mincho"/>
              </w:rPr>
            </w:pPr>
          </w:p>
        </w:tc>
        <w:tc>
          <w:tcPr>
            <w:tcW w:w="536" w:type="pct"/>
            <w:vAlign w:val="center"/>
          </w:tcPr>
          <w:p w14:paraId="2DB48E65" w14:textId="77777777" w:rsidR="006A3430" w:rsidRPr="00511225" w:rsidRDefault="006A3430" w:rsidP="001E041F">
            <w:pPr>
              <w:pStyle w:val="TAH"/>
              <w:rPr>
                <w:rFonts w:eastAsia="MS Mincho"/>
              </w:rPr>
            </w:pPr>
            <w:r w:rsidRPr="00511225">
              <w:rPr>
                <w:rFonts w:eastAsia="MS Mincho"/>
              </w:rPr>
              <w:t>10</w:t>
            </w:r>
            <w:r w:rsidRPr="00511225">
              <w:rPr>
                <w:rFonts w:eastAsia="MS Mincho"/>
              </w:rPr>
              <w:br/>
              <w:t>MHz</w:t>
            </w:r>
          </w:p>
        </w:tc>
        <w:tc>
          <w:tcPr>
            <w:tcW w:w="457" w:type="pct"/>
            <w:vAlign w:val="center"/>
          </w:tcPr>
          <w:p w14:paraId="02C78F2A" w14:textId="77777777" w:rsidR="006A3430" w:rsidRPr="00511225" w:rsidRDefault="006A3430" w:rsidP="001E041F">
            <w:pPr>
              <w:pStyle w:val="TAH"/>
              <w:rPr>
                <w:rFonts w:eastAsia="MS Mincho"/>
              </w:rPr>
            </w:pPr>
            <w:r w:rsidRPr="00511225">
              <w:rPr>
                <w:rFonts w:eastAsia="MS Mincho"/>
              </w:rPr>
              <w:t>20</w:t>
            </w:r>
            <w:r w:rsidRPr="00511225">
              <w:rPr>
                <w:rFonts w:eastAsia="MS Mincho"/>
              </w:rPr>
              <w:br/>
              <w:t>MHz</w:t>
            </w:r>
          </w:p>
        </w:tc>
        <w:tc>
          <w:tcPr>
            <w:tcW w:w="458" w:type="pct"/>
            <w:vAlign w:val="center"/>
          </w:tcPr>
          <w:p w14:paraId="3CCBE2E6" w14:textId="77777777" w:rsidR="006A3430" w:rsidRPr="00511225" w:rsidRDefault="006A3430" w:rsidP="001E041F">
            <w:pPr>
              <w:pStyle w:val="TAH"/>
              <w:rPr>
                <w:rFonts w:eastAsia="MS Mincho"/>
              </w:rPr>
            </w:pPr>
            <w:r w:rsidRPr="00511225">
              <w:rPr>
                <w:rFonts w:eastAsia="MS Mincho"/>
              </w:rPr>
              <w:t>40</w:t>
            </w:r>
            <w:r w:rsidRPr="00511225">
              <w:rPr>
                <w:rFonts w:eastAsia="MS Mincho"/>
              </w:rPr>
              <w:br/>
              <w:t>MHz</w:t>
            </w:r>
          </w:p>
        </w:tc>
        <w:tc>
          <w:tcPr>
            <w:tcW w:w="496" w:type="pct"/>
            <w:vAlign w:val="center"/>
          </w:tcPr>
          <w:p w14:paraId="74CC6493" w14:textId="77777777" w:rsidR="006A3430" w:rsidRPr="00511225" w:rsidRDefault="006A3430" w:rsidP="001E041F">
            <w:pPr>
              <w:pStyle w:val="TAH"/>
              <w:rPr>
                <w:rFonts w:eastAsia="MS Mincho"/>
              </w:rPr>
            </w:pPr>
            <w:r w:rsidRPr="00511225">
              <w:rPr>
                <w:rFonts w:eastAsia="MS Mincho"/>
              </w:rPr>
              <w:t>50</w:t>
            </w:r>
            <w:r w:rsidRPr="00511225">
              <w:rPr>
                <w:rFonts w:eastAsia="MS Mincho"/>
              </w:rPr>
              <w:br/>
              <w:t>MHz</w:t>
            </w:r>
          </w:p>
        </w:tc>
        <w:tc>
          <w:tcPr>
            <w:tcW w:w="496" w:type="pct"/>
            <w:vAlign w:val="center"/>
          </w:tcPr>
          <w:p w14:paraId="603B5622" w14:textId="77777777" w:rsidR="006A3430" w:rsidRPr="00511225" w:rsidRDefault="006A3430" w:rsidP="001E041F">
            <w:pPr>
              <w:pStyle w:val="TAH"/>
              <w:rPr>
                <w:rFonts w:eastAsia="MS Mincho"/>
              </w:rPr>
            </w:pPr>
            <w:r w:rsidRPr="00511225">
              <w:rPr>
                <w:rFonts w:eastAsia="MS Mincho"/>
              </w:rPr>
              <w:t>60</w:t>
            </w:r>
            <w:r w:rsidRPr="00511225">
              <w:rPr>
                <w:rFonts w:eastAsia="MS Mincho"/>
              </w:rPr>
              <w:br/>
              <w:t>MHz</w:t>
            </w:r>
          </w:p>
        </w:tc>
        <w:tc>
          <w:tcPr>
            <w:tcW w:w="496" w:type="pct"/>
            <w:vAlign w:val="center"/>
          </w:tcPr>
          <w:p w14:paraId="5F644492" w14:textId="77777777" w:rsidR="006A3430" w:rsidRPr="00511225" w:rsidRDefault="006A3430" w:rsidP="001E041F">
            <w:pPr>
              <w:pStyle w:val="TAH"/>
              <w:rPr>
                <w:rFonts w:eastAsia="MS Mincho"/>
              </w:rPr>
            </w:pPr>
            <w:r w:rsidRPr="00511225">
              <w:rPr>
                <w:rFonts w:eastAsia="MS Mincho"/>
              </w:rPr>
              <w:t>80</w:t>
            </w:r>
            <w:r w:rsidRPr="00511225">
              <w:rPr>
                <w:rFonts w:eastAsia="MS Mincho"/>
              </w:rPr>
              <w:br/>
              <w:t>MHz</w:t>
            </w:r>
          </w:p>
        </w:tc>
        <w:tc>
          <w:tcPr>
            <w:tcW w:w="536" w:type="pct"/>
          </w:tcPr>
          <w:p w14:paraId="24A7764C" w14:textId="77777777" w:rsidR="006A3430" w:rsidRPr="00511225" w:rsidRDefault="006A3430" w:rsidP="001E041F">
            <w:pPr>
              <w:pStyle w:val="TAH"/>
              <w:rPr>
                <w:rFonts w:eastAsia="MS Mincho"/>
              </w:rPr>
            </w:pPr>
            <w:r w:rsidRPr="00511225">
              <w:rPr>
                <w:rFonts w:eastAsia="MS Mincho"/>
              </w:rPr>
              <w:t>90</w:t>
            </w:r>
          </w:p>
          <w:p w14:paraId="4772129B" w14:textId="77777777" w:rsidR="006A3430" w:rsidRPr="00511225" w:rsidRDefault="006A3430" w:rsidP="001E041F">
            <w:pPr>
              <w:pStyle w:val="TAH"/>
              <w:rPr>
                <w:rFonts w:eastAsia="MS Mincho"/>
              </w:rPr>
            </w:pPr>
            <w:r w:rsidRPr="00511225">
              <w:rPr>
                <w:rFonts w:eastAsia="MS Mincho"/>
              </w:rPr>
              <w:t>MHz</w:t>
            </w:r>
          </w:p>
        </w:tc>
        <w:tc>
          <w:tcPr>
            <w:tcW w:w="534" w:type="pct"/>
            <w:vAlign w:val="center"/>
          </w:tcPr>
          <w:p w14:paraId="7E40ABB5" w14:textId="77777777" w:rsidR="006A3430" w:rsidRPr="00511225" w:rsidRDefault="006A3430" w:rsidP="001E041F">
            <w:pPr>
              <w:pStyle w:val="TAH"/>
              <w:rPr>
                <w:rFonts w:eastAsia="MS Mincho"/>
              </w:rPr>
            </w:pPr>
            <w:r w:rsidRPr="00511225">
              <w:rPr>
                <w:rFonts w:eastAsia="MS Mincho"/>
              </w:rPr>
              <w:t>100</w:t>
            </w:r>
            <w:r w:rsidRPr="00511225">
              <w:rPr>
                <w:rFonts w:eastAsia="MS Mincho"/>
              </w:rPr>
              <w:br/>
              <w:t>MHz</w:t>
            </w:r>
          </w:p>
        </w:tc>
      </w:tr>
      <w:tr w:rsidR="006A3430" w:rsidRPr="00511225" w14:paraId="0ABFE475" w14:textId="77777777" w:rsidTr="001E041F">
        <w:trPr>
          <w:trHeight w:val="161"/>
          <w:jc w:val="center"/>
        </w:trPr>
        <w:tc>
          <w:tcPr>
            <w:tcW w:w="685" w:type="pct"/>
            <w:vAlign w:val="center"/>
          </w:tcPr>
          <w:p w14:paraId="5F75A4FE" w14:textId="77777777" w:rsidR="006A3430" w:rsidRPr="00511225" w:rsidRDefault="006A3430" w:rsidP="001E041F">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05" w:type="pct"/>
            <w:vAlign w:val="center"/>
          </w:tcPr>
          <w:p w14:paraId="3F4796EA" w14:textId="77777777" w:rsidR="006A3430" w:rsidRPr="00511225" w:rsidRDefault="006A3430" w:rsidP="001E041F">
            <w:pPr>
              <w:pStyle w:val="TAC"/>
              <w:rPr>
                <w:rFonts w:eastAsia="MS Mincho"/>
              </w:rPr>
            </w:pPr>
            <w:r w:rsidRPr="00511225">
              <w:rPr>
                <w:rFonts w:eastAsia="MS Mincho"/>
              </w:rPr>
              <w:t>dBm</w:t>
            </w:r>
          </w:p>
        </w:tc>
        <w:tc>
          <w:tcPr>
            <w:tcW w:w="4010" w:type="pct"/>
            <w:gridSpan w:val="8"/>
          </w:tcPr>
          <w:p w14:paraId="38756567" w14:textId="77777777" w:rsidR="006A3430" w:rsidRPr="00511225" w:rsidRDefault="006A3430" w:rsidP="001E041F">
            <w:pPr>
              <w:pStyle w:val="TAC"/>
              <w:rPr>
                <w:rFonts w:eastAsia="MS Mincho"/>
              </w:rPr>
            </w:pPr>
            <w:r w:rsidRPr="00511225">
              <w:rPr>
                <w:rFonts w:eastAsia="MS Mincho"/>
              </w:rPr>
              <w:t>REFSENS + 6</w:t>
            </w:r>
          </w:p>
        </w:tc>
      </w:tr>
      <w:tr w:rsidR="006A3430" w:rsidRPr="00511225" w14:paraId="3809E21D" w14:textId="77777777" w:rsidTr="001E041F">
        <w:trPr>
          <w:trHeight w:val="308"/>
          <w:jc w:val="center"/>
        </w:trPr>
        <w:tc>
          <w:tcPr>
            <w:tcW w:w="686" w:type="pct"/>
            <w:vAlign w:val="center"/>
          </w:tcPr>
          <w:p w14:paraId="7EAC0D47" w14:textId="77777777" w:rsidR="006A3430" w:rsidRPr="00511225" w:rsidRDefault="006A3430" w:rsidP="001E041F">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29866683" w14:textId="77777777" w:rsidR="006A3430" w:rsidRPr="00511225" w:rsidRDefault="006A3430" w:rsidP="001E041F">
            <w:pPr>
              <w:pStyle w:val="TAC"/>
              <w:rPr>
                <w:rFonts w:eastAsia="MS Mincho"/>
                <w:vertAlign w:val="subscript"/>
              </w:rPr>
            </w:pPr>
            <w:r w:rsidRPr="00511225">
              <w:rPr>
                <w:rFonts w:eastAsia="MS Mincho"/>
              </w:rPr>
              <w:t>(CW)</w:t>
            </w:r>
          </w:p>
        </w:tc>
        <w:tc>
          <w:tcPr>
            <w:tcW w:w="305" w:type="pct"/>
            <w:vAlign w:val="center"/>
          </w:tcPr>
          <w:p w14:paraId="24178409" w14:textId="77777777" w:rsidR="006A3430" w:rsidRPr="00511225" w:rsidRDefault="006A3430" w:rsidP="001E041F">
            <w:pPr>
              <w:pStyle w:val="TAC"/>
              <w:rPr>
                <w:rFonts w:eastAsia="MS Mincho"/>
              </w:rPr>
            </w:pPr>
            <w:r w:rsidRPr="00511225">
              <w:rPr>
                <w:rFonts w:eastAsia="MS Mincho"/>
              </w:rPr>
              <w:t>dBm</w:t>
            </w:r>
          </w:p>
        </w:tc>
        <w:tc>
          <w:tcPr>
            <w:tcW w:w="1" w:type="pct"/>
            <w:gridSpan w:val="8"/>
          </w:tcPr>
          <w:p w14:paraId="35311BF2" w14:textId="77777777" w:rsidR="006A3430" w:rsidRPr="00511225" w:rsidRDefault="006A3430" w:rsidP="001E041F">
            <w:pPr>
              <w:pStyle w:val="TAC"/>
              <w:rPr>
                <w:rFonts w:eastAsia="MS Mincho"/>
              </w:rPr>
            </w:pPr>
            <w:r w:rsidRPr="00511225">
              <w:rPr>
                <w:rFonts w:eastAsia="MS Mincho"/>
              </w:rPr>
              <w:t>-46</w:t>
            </w:r>
          </w:p>
        </w:tc>
      </w:tr>
      <w:tr w:rsidR="006A3430" w:rsidRPr="00511225" w14:paraId="3A252CDB" w14:textId="77777777" w:rsidTr="001E041F">
        <w:trPr>
          <w:trHeight w:val="308"/>
          <w:jc w:val="center"/>
        </w:trPr>
        <w:tc>
          <w:tcPr>
            <w:tcW w:w="686" w:type="pct"/>
            <w:vAlign w:val="center"/>
          </w:tcPr>
          <w:p w14:paraId="6E344C26" w14:textId="77777777" w:rsidR="006A3430" w:rsidRPr="00511225" w:rsidRDefault="006A3430" w:rsidP="001E041F">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675A30EF" w14:textId="77777777" w:rsidR="006A3430" w:rsidRPr="00511225" w:rsidRDefault="006A3430" w:rsidP="001E041F">
            <w:pPr>
              <w:pStyle w:val="TAC"/>
              <w:rPr>
                <w:rFonts w:eastAsia="MS Mincho"/>
              </w:rPr>
            </w:pPr>
            <w:r w:rsidRPr="00511225">
              <w:rPr>
                <w:rFonts w:eastAsia="MS Mincho"/>
              </w:rPr>
              <w:t>(Modulated)</w:t>
            </w:r>
          </w:p>
        </w:tc>
        <w:tc>
          <w:tcPr>
            <w:tcW w:w="305" w:type="pct"/>
            <w:vAlign w:val="center"/>
          </w:tcPr>
          <w:p w14:paraId="0A1426A8" w14:textId="77777777" w:rsidR="006A3430" w:rsidRPr="00511225" w:rsidRDefault="006A3430" w:rsidP="001E041F">
            <w:pPr>
              <w:pStyle w:val="TAC"/>
              <w:rPr>
                <w:rFonts w:eastAsia="MS Mincho"/>
              </w:rPr>
            </w:pPr>
            <w:r w:rsidRPr="00511225">
              <w:rPr>
                <w:rFonts w:eastAsia="MS Mincho"/>
              </w:rPr>
              <w:t>dBm</w:t>
            </w:r>
          </w:p>
        </w:tc>
        <w:tc>
          <w:tcPr>
            <w:tcW w:w="1" w:type="pct"/>
            <w:gridSpan w:val="8"/>
          </w:tcPr>
          <w:p w14:paraId="421BA8BD" w14:textId="77777777" w:rsidR="006A3430" w:rsidRPr="00511225" w:rsidRDefault="006A3430" w:rsidP="001E041F">
            <w:pPr>
              <w:pStyle w:val="TAC"/>
              <w:rPr>
                <w:rFonts w:eastAsia="MS Mincho"/>
              </w:rPr>
            </w:pPr>
            <w:r w:rsidRPr="00511225">
              <w:rPr>
                <w:rFonts w:eastAsia="MS Mincho"/>
              </w:rPr>
              <w:t>-46</w:t>
            </w:r>
          </w:p>
        </w:tc>
      </w:tr>
      <w:tr w:rsidR="006A3430" w:rsidRPr="00511225" w14:paraId="3CBDDB90" w14:textId="77777777" w:rsidTr="001E041F">
        <w:trPr>
          <w:trHeight w:val="161"/>
          <w:jc w:val="center"/>
        </w:trPr>
        <w:tc>
          <w:tcPr>
            <w:tcW w:w="686" w:type="pct"/>
            <w:vAlign w:val="center"/>
          </w:tcPr>
          <w:p w14:paraId="3F36B15D" w14:textId="77777777" w:rsidR="006A3430" w:rsidRPr="00511225" w:rsidRDefault="006A3430" w:rsidP="001E041F">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305" w:type="pct"/>
            <w:vAlign w:val="center"/>
          </w:tcPr>
          <w:p w14:paraId="303F1487" w14:textId="77777777" w:rsidR="006A3430" w:rsidRPr="00511225" w:rsidRDefault="006A3430" w:rsidP="001E041F">
            <w:pPr>
              <w:pStyle w:val="TAC"/>
              <w:rPr>
                <w:rFonts w:eastAsia="MS Mincho"/>
              </w:rPr>
            </w:pPr>
            <w:r w:rsidRPr="00511225">
              <w:rPr>
                <w:rFonts w:eastAsia="MS Mincho"/>
              </w:rPr>
              <w:t>MHz</w:t>
            </w:r>
          </w:p>
        </w:tc>
        <w:tc>
          <w:tcPr>
            <w:tcW w:w="1" w:type="pct"/>
            <w:gridSpan w:val="8"/>
          </w:tcPr>
          <w:p w14:paraId="7F034D6A" w14:textId="77777777" w:rsidR="006A3430" w:rsidRPr="00511225" w:rsidRDefault="006A3430" w:rsidP="001E041F">
            <w:pPr>
              <w:pStyle w:val="TAC"/>
              <w:rPr>
                <w:rFonts w:eastAsia="MS Mincho"/>
              </w:rPr>
            </w:pPr>
            <w:r w:rsidRPr="00511225">
              <w:rPr>
                <w:rFonts w:eastAsia="MS Mincho"/>
              </w:rPr>
              <w:t>BW</w:t>
            </w:r>
          </w:p>
        </w:tc>
      </w:tr>
      <w:tr w:rsidR="006A3430" w:rsidRPr="00511225" w14:paraId="5248A383" w14:textId="77777777" w:rsidTr="001E041F">
        <w:trPr>
          <w:trHeight w:val="161"/>
          <w:jc w:val="center"/>
        </w:trPr>
        <w:tc>
          <w:tcPr>
            <w:tcW w:w="685" w:type="pct"/>
            <w:vAlign w:val="center"/>
          </w:tcPr>
          <w:p w14:paraId="5A9CE71F" w14:textId="77777777" w:rsidR="006A3430" w:rsidRPr="00511225" w:rsidRDefault="006A3430" w:rsidP="001E041F">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505B78DC" w14:textId="77777777" w:rsidR="006A3430" w:rsidRPr="00511225" w:rsidRDefault="006A3430" w:rsidP="001E041F">
            <w:pPr>
              <w:pStyle w:val="TAC"/>
              <w:rPr>
                <w:rFonts w:eastAsia="MS Mincho"/>
              </w:rPr>
            </w:pPr>
            <w:r w:rsidRPr="00511225">
              <w:rPr>
                <w:rFonts w:eastAsia="MS Mincho"/>
              </w:rPr>
              <w:t>(Offset)</w:t>
            </w:r>
          </w:p>
        </w:tc>
        <w:tc>
          <w:tcPr>
            <w:tcW w:w="305" w:type="pct"/>
            <w:vAlign w:val="center"/>
          </w:tcPr>
          <w:p w14:paraId="60387FA3" w14:textId="77777777" w:rsidR="006A3430" w:rsidRPr="00511225" w:rsidRDefault="006A3430" w:rsidP="001E041F">
            <w:pPr>
              <w:pStyle w:val="TAC"/>
              <w:rPr>
                <w:rFonts w:eastAsia="MS Mincho"/>
              </w:rPr>
            </w:pPr>
            <w:r w:rsidRPr="00511225">
              <w:rPr>
                <w:rFonts w:eastAsia="MS Mincho"/>
              </w:rPr>
              <w:t>MHz</w:t>
            </w:r>
          </w:p>
        </w:tc>
        <w:tc>
          <w:tcPr>
            <w:tcW w:w="1" w:type="pct"/>
            <w:gridSpan w:val="8"/>
          </w:tcPr>
          <w:p w14:paraId="728589BF" w14:textId="77777777" w:rsidR="006A3430" w:rsidRPr="00511225" w:rsidRDefault="006A3430" w:rsidP="001E041F">
            <w:pPr>
              <w:pStyle w:val="TAC"/>
              <w:rPr>
                <w:rFonts w:eastAsia="MS Mincho"/>
              </w:rPr>
            </w:pPr>
            <w:r w:rsidRPr="00511225">
              <w:rPr>
                <w:rFonts w:eastAsia="MS Mincho"/>
              </w:rPr>
              <w:t>-2BW</w:t>
            </w:r>
          </w:p>
          <w:p w14:paraId="0802560F" w14:textId="77777777" w:rsidR="006A3430" w:rsidRPr="00511225" w:rsidRDefault="006A3430" w:rsidP="001E041F">
            <w:pPr>
              <w:pStyle w:val="TAC"/>
              <w:rPr>
                <w:rFonts w:eastAsia="MS Mincho"/>
              </w:rPr>
            </w:pPr>
            <w:r w:rsidRPr="00511225">
              <w:rPr>
                <w:rFonts w:eastAsia="MS Mincho"/>
              </w:rPr>
              <w:t>/</w:t>
            </w:r>
          </w:p>
          <w:p w14:paraId="5CAC1FB1" w14:textId="77777777" w:rsidR="006A3430" w:rsidRPr="00511225" w:rsidDel="00AA3F2A" w:rsidRDefault="006A3430" w:rsidP="001E041F">
            <w:pPr>
              <w:pStyle w:val="TAC"/>
              <w:rPr>
                <w:rFonts w:eastAsia="MS Mincho"/>
              </w:rPr>
            </w:pPr>
            <w:r w:rsidRPr="00511225">
              <w:rPr>
                <w:rFonts w:eastAsia="MS Mincho"/>
              </w:rPr>
              <w:t>+2BW</w:t>
            </w:r>
          </w:p>
        </w:tc>
      </w:tr>
      <w:tr w:rsidR="006A3430" w:rsidRPr="00511225" w14:paraId="52E0BBDD" w14:textId="77777777" w:rsidTr="001E041F">
        <w:trPr>
          <w:trHeight w:val="161"/>
          <w:jc w:val="center"/>
        </w:trPr>
        <w:tc>
          <w:tcPr>
            <w:tcW w:w="685" w:type="pct"/>
            <w:vAlign w:val="center"/>
          </w:tcPr>
          <w:p w14:paraId="47B5CD1A" w14:textId="77777777" w:rsidR="006A3430" w:rsidRPr="00511225" w:rsidRDefault="006A3430" w:rsidP="001E041F">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248A4998" w14:textId="77777777" w:rsidR="006A3430" w:rsidRPr="00511225" w:rsidRDefault="006A3430" w:rsidP="001E041F">
            <w:pPr>
              <w:pStyle w:val="TAC"/>
              <w:rPr>
                <w:rFonts w:eastAsia="MS Mincho"/>
              </w:rPr>
            </w:pPr>
            <w:r w:rsidRPr="00511225">
              <w:rPr>
                <w:rFonts w:eastAsia="MS Mincho"/>
              </w:rPr>
              <w:t>(Offset)</w:t>
            </w:r>
          </w:p>
        </w:tc>
        <w:tc>
          <w:tcPr>
            <w:tcW w:w="305" w:type="pct"/>
            <w:vAlign w:val="center"/>
          </w:tcPr>
          <w:p w14:paraId="68361C51" w14:textId="77777777" w:rsidR="006A3430" w:rsidRPr="00511225" w:rsidRDefault="006A3430" w:rsidP="001E041F">
            <w:pPr>
              <w:pStyle w:val="TAC"/>
              <w:rPr>
                <w:rFonts w:eastAsia="MS Mincho"/>
              </w:rPr>
            </w:pPr>
            <w:r w:rsidRPr="00511225">
              <w:rPr>
                <w:rFonts w:eastAsia="MS Mincho"/>
              </w:rPr>
              <w:t>MHz</w:t>
            </w:r>
          </w:p>
        </w:tc>
        <w:tc>
          <w:tcPr>
            <w:tcW w:w="1" w:type="pct"/>
            <w:gridSpan w:val="8"/>
          </w:tcPr>
          <w:p w14:paraId="7EE92FEE" w14:textId="77777777" w:rsidR="006A3430" w:rsidRPr="00511225" w:rsidDel="00AA3F2A" w:rsidRDefault="006A3430" w:rsidP="001E041F">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6A3430" w:rsidRPr="00511225" w14:paraId="734AF500" w14:textId="77777777" w:rsidTr="001E041F">
        <w:trPr>
          <w:trHeight w:val="299"/>
          <w:jc w:val="center"/>
        </w:trPr>
        <w:tc>
          <w:tcPr>
            <w:tcW w:w="5000" w:type="pct"/>
            <w:gridSpan w:val="10"/>
          </w:tcPr>
          <w:p w14:paraId="1293F79D" w14:textId="77777777" w:rsidR="006A3430" w:rsidRPr="00511225" w:rsidRDefault="006A3430" w:rsidP="001E041F">
            <w:pPr>
              <w:pStyle w:val="TAN"/>
            </w:pPr>
            <w:r w:rsidRPr="00511225">
              <w:t>NOTE 1:</w:t>
            </w:r>
            <w:r w:rsidRPr="00511225">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518EEBD8" w14:textId="77777777" w:rsidR="006A3430" w:rsidRPr="00511225" w:rsidRDefault="006A3430" w:rsidP="001E041F">
            <w:pPr>
              <w:pStyle w:val="TAN"/>
            </w:pPr>
            <w:r w:rsidRPr="00511225">
              <w:t>NOTE 2:</w:t>
            </w:r>
            <w:r w:rsidRPr="00511225">
              <w:tab/>
              <w:t>Reference measurement channel is specified in Annexes A.2.2, A.2.3, A.3.2, and A.3.3 (with one sided dynamic OCNG Pattern OP.1 FDD/TDD for the DL-signal as described in Annex A.5.1.1/A.5.2.1).</w:t>
            </w:r>
          </w:p>
          <w:p w14:paraId="72FAA4F1" w14:textId="77777777" w:rsidR="006A3430" w:rsidRPr="00511225" w:rsidRDefault="006A3430" w:rsidP="001E041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1496ABD6" w14:textId="77777777" w:rsidR="006A3430" w:rsidRPr="00511225" w:rsidRDefault="006A3430" w:rsidP="001E041F">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1DA5ED0D" w14:textId="77777777" w:rsidR="006A3430" w:rsidRPr="00511225" w:rsidRDefault="006A3430" w:rsidP="006A3430"/>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47BF5" w14:textId="77777777" w:rsidR="003035D3" w:rsidRDefault="003035D3">
      <w:r>
        <w:separator/>
      </w:r>
    </w:p>
  </w:endnote>
  <w:endnote w:type="continuationSeparator" w:id="0">
    <w:p w14:paraId="11AC2E0B" w14:textId="77777777" w:rsidR="003035D3" w:rsidRDefault="003035D3">
      <w:r>
        <w:continuationSeparator/>
      </w:r>
    </w:p>
  </w:endnote>
  <w:endnote w:type="continuationNotice" w:id="1">
    <w:p w14:paraId="629FD062" w14:textId="77777777" w:rsidR="003035D3" w:rsidRDefault="00303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4A8A5" w14:textId="77777777" w:rsidR="003035D3" w:rsidRDefault="003035D3">
      <w:r>
        <w:separator/>
      </w:r>
    </w:p>
  </w:footnote>
  <w:footnote w:type="continuationSeparator" w:id="0">
    <w:p w14:paraId="0B64E57D" w14:textId="77777777" w:rsidR="003035D3" w:rsidRDefault="003035D3">
      <w:r>
        <w:continuationSeparator/>
      </w:r>
    </w:p>
  </w:footnote>
  <w:footnote w:type="continuationNotice" w:id="1">
    <w:p w14:paraId="6AB51372" w14:textId="77777777" w:rsidR="003035D3" w:rsidRDefault="00303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5683"/>
    <w:rsid w:val="000965D1"/>
    <w:rsid w:val="000A6394"/>
    <w:rsid w:val="000B36D6"/>
    <w:rsid w:val="000B7FED"/>
    <w:rsid w:val="000C038A"/>
    <w:rsid w:val="000C6598"/>
    <w:rsid w:val="000D44B3"/>
    <w:rsid w:val="000F4804"/>
    <w:rsid w:val="000F59EB"/>
    <w:rsid w:val="00106940"/>
    <w:rsid w:val="0011410D"/>
    <w:rsid w:val="001229C8"/>
    <w:rsid w:val="001336C8"/>
    <w:rsid w:val="00145D43"/>
    <w:rsid w:val="00166CFE"/>
    <w:rsid w:val="00170188"/>
    <w:rsid w:val="00177BB9"/>
    <w:rsid w:val="0018740D"/>
    <w:rsid w:val="0019073F"/>
    <w:rsid w:val="00192C46"/>
    <w:rsid w:val="00193387"/>
    <w:rsid w:val="001A08B3"/>
    <w:rsid w:val="001A7B60"/>
    <w:rsid w:val="001B325C"/>
    <w:rsid w:val="001B52F0"/>
    <w:rsid w:val="001B7A65"/>
    <w:rsid w:val="001C2218"/>
    <w:rsid w:val="001C7C54"/>
    <w:rsid w:val="001D7CAF"/>
    <w:rsid w:val="001E41F3"/>
    <w:rsid w:val="001E4BA0"/>
    <w:rsid w:val="001F4E93"/>
    <w:rsid w:val="00233EEB"/>
    <w:rsid w:val="0026004D"/>
    <w:rsid w:val="002640DD"/>
    <w:rsid w:val="00275D12"/>
    <w:rsid w:val="00277CF2"/>
    <w:rsid w:val="00284FEB"/>
    <w:rsid w:val="002860C4"/>
    <w:rsid w:val="002B5741"/>
    <w:rsid w:val="002E472E"/>
    <w:rsid w:val="002F31D4"/>
    <w:rsid w:val="003035D3"/>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1550E"/>
    <w:rsid w:val="004242F1"/>
    <w:rsid w:val="00483F0A"/>
    <w:rsid w:val="004B75B7"/>
    <w:rsid w:val="004C61B1"/>
    <w:rsid w:val="004C7378"/>
    <w:rsid w:val="004D598F"/>
    <w:rsid w:val="00512F51"/>
    <w:rsid w:val="0051580D"/>
    <w:rsid w:val="00520C18"/>
    <w:rsid w:val="0053743D"/>
    <w:rsid w:val="00547111"/>
    <w:rsid w:val="00554F5B"/>
    <w:rsid w:val="00567EC8"/>
    <w:rsid w:val="00592D74"/>
    <w:rsid w:val="005C59E1"/>
    <w:rsid w:val="005E2C44"/>
    <w:rsid w:val="005F762C"/>
    <w:rsid w:val="00615EEC"/>
    <w:rsid w:val="00621188"/>
    <w:rsid w:val="006257ED"/>
    <w:rsid w:val="0064020B"/>
    <w:rsid w:val="00665C47"/>
    <w:rsid w:val="00695808"/>
    <w:rsid w:val="006A3430"/>
    <w:rsid w:val="006B46FB"/>
    <w:rsid w:val="006B55C3"/>
    <w:rsid w:val="006C256E"/>
    <w:rsid w:val="006C3871"/>
    <w:rsid w:val="006E21FB"/>
    <w:rsid w:val="006F14D0"/>
    <w:rsid w:val="00740F98"/>
    <w:rsid w:val="00743960"/>
    <w:rsid w:val="00746321"/>
    <w:rsid w:val="00770C52"/>
    <w:rsid w:val="00792342"/>
    <w:rsid w:val="007977A8"/>
    <w:rsid w:val="007A4AA4"/>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7FB7"/>
    <w:rsid w:val="00941E30"/>
    <w:rsid w:val="009441C9"/>
    <w:rsid w:val="00945BA1"/>
    <w:rsid w:val="00967E5C"/>
    <w:rsid w:val="009777D9"/>
    <w:rsid w:val="00991B88"/>
    <w:rsid w:val="00991CAF"/>
    <w:rsid w:val="009A3588"/>
    <w:rsid w:val="009A5753"/>
    <w:rsid w:val="009A579D"/>
    <w:rsid w:val="009B2EBD"/>
    <w:rsid w:val="009C0DB3"/>
    <w:rsid w:val="009C5BE1"/>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36299"/>
    <w:rsid w:val="00C60568"/>
    <w:rsid w:val="00C66BA2"/>
    <w:rsid w:val="00C82249"/>
    <w:rsid w:val="00C823A2"/>
    <w:rsid w:val="00C91016"/>
    <w:rsid w:val="00C95985"/>
    <w:rsid w:val="00C96BE8"/>
    <w:rsid w:val="00CA6DF3"/>
    <w:rsid w:val="00CB3818"/>
    <w:rsid w:val="00CC5026"/>
    <w:rsid w:val="00CC68D0"/>
    <w:rsid w:val="00CC693B"/>
    <w:rsid w:val="00CE3C59"/>
    <w:rsid w:val="00D03F9A"/>
    <w:rsid w:val="00D06D51"/>
    <w:rsid w:val="00D24991"/>
    <w:rsid w:val="00D45181"/>
    <w:rsid w:val="00D50255"/>
    <w:rsid w:val="00D521D3"/>
    <w:rsid w:val="00D66520"/>
    <w:rsid w:val="00DB0269"/>
    <w:rsid w:val="00DC457B"/>
    <w:rsid w:val="00DE34CF"/>
    <w:rsid w:val="00DF2397"/>
    <w:rsid w:val="00DF4E7E"/>
    <w:rsid w:val="00E11261"/>
    <w:rsid w:val="00E13F3D"/>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953C2"/>
    <w:rsid w:val="00FB4B1D"/>
    <w:rsid w:val="00FB6386"/>
    <w:rsid w:val="00FC1F1E"/>
    <w:rsid w:val="00FC2C64"/>
    <w:rsid w:val="00FD7300"/>
    <w:rsid w:val="00FF345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73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907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9073F"/>
    <w:pPr>
      <w:pBdr>
        <w:top w:val="none" w:sz="0" w:space="0" w:color="auto"/>
      </w:pBdr>
      <w:spacing w:before="180"/>
      <w:outlineLvl w:val="1"/>
    </w:pPr>
    <w:rPr>
      <w:sz w:val="32"/>
    </w:rPr>
  </w:style>
  <w:style w:type="paragraph" w:styleId="Heading3">
    <w:name w:val="heading 3"/>
    <w:basedOn w:val="Heading2"/>
    <w:next w:val="Normal"/>
    <w:qFormat/>
    <w:rsid w:val="0019073F"/>
    <w:pPr>
      <w:spacing w:before="120"/>
      <w:outlineLvl w:val="2"/>
    </w:pPr>
    <w:rPr>
      <w:sz w:val="28"/>
    </w:rPr>
  </w:style>
  <w:style w:type="paragraph" w:styleId="Heading4">
    <w:name w:val="heading 4"/>
    <w:basedOn w:val="Heading3"/>
    <w:next w:val="Normal"/>
    <w:qFormat/>
    <w:rsid w:val="0019073F"/>
    <w:pPr>
      <w:ind w:left="1418" w:hanging="1418"/>
      <w:outlineLvl w:val="3"/>
    </w:pPr>
    <w:rPr>
      <w:sz w:val="24"/>
    </w:rPr>
  </w:style>
  <w:style w:type="paragraph" w:styleId="Heading5">
    <w:name w:val="heading 5"/>
    <w:basedOn w:val="Heading4"/>
    <w:next w:val="Normal"/>
    <w:qFormat/>
    <w:rsid w:val="0019073F"/>
    <w:pPr>
      <w:ind w:left="1701" w:hanging="1701"/>
      <w:outlineLvl w:val="4"/>
    </w:pPr>
    <w:rPr>
      <w:sz w:val="22"/>
    </w:rPr>
  </w:style>
  <w:style w:type="paragraph" w:styleId="Heading6">
    <w:name w:val="heading 6"/>
    <w:basedOn w:val="H6"/>
    <w:next w:val="Normal"/>
    <w:qFormat/>
    <w:rsid w:val="0019073F"/>
    <w:pPr>
      <w:outlineLvl w:val="5"/>
    </w:pPr>
  </w:style>
  <w:style w:type="paragraph" w:styleId="Heading7">
    <w:name w:val="heading 7"/>
    <w:basedOn w:val="H6"/>
    <w:next w:val="Normal"/>
    <w:qFormat/>
    <w:rsid w:val="0019073F"/>
    <w:pPr>
      <w:outlineLvl w:val="6"/>
    </w:pPr>
  </w:style>
  <w:style w:type="paragraph" w:styleId="Heading8">
    <w:name w:val="heading 8"/>
    <w:basedOn w:val="Heading1"/>
    <w:next w:val="Normal"/>
    <w:qFormat/>
    <w:rsid w:val="0019073F"/>
    <w:pPr>
      <w:ind w:left="0" w:firstLine="0"/>
      <w:outlineLvl w:val="7"/>
    </w:pPr>
  </w:style>
  <w:style w:type="paragraph" w:styleId="Heading9">
    <w:name w:val="heading 9"/>
    <w:basedOn w:val="Heading8"/>
    <w:next w:val="Normal"/>
    <w:qFormat/>
    <w:rsid w:val="0019073F"/>
    <w:pPr>
      <w:outlineLvl w:val="8"/>
    </w:pPr>
  </w:style>
  <w:style w:type="character" w:default="1" w:styleId="DefaultParagraphFont">
    <w:name w:val="Default Paragraph Font"/>
    <w:semiHidden/>
    <w:rsid w:val="001907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73F"/>
  </w:style>
  <w:style w:type="paragraph" w:styleId="TOC8">
    <w:name w:val="toc 8"/>
    <w:basedOn w:val="TOC1"/>
    <w:semiHidden/>
    <w:rsid w:val="0019073F"/>
    <w:pPr>
      <w:spacing w:before="180"/>
      <w:ind w:left="2693" w:hanging="2693"/>
    </w:pPr>
    <w:rPr>
      <w:b/>
    </w:rPr>
  </w:style>
  <w:style w:type="paragraph" w:styleId="TOC1">
    <w:name w:val="toc 1"/>
    <w:semiHidden/>
    <w:rsid w:val="001907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07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9073F"/>
    <w:pPr>
      <w:ind w:left="1701" w:hanging="1701"/>
    </w:pPr>
  </w:style>
  <w:style w:type="paragraph" w:styleId="TOC4">
    <w:name w:val="toc 4"/>
    <w:basedOn w:val="TOC3"/>
    <w:semiHidden/>
    <w:rsid w:val="0019073F"/>
    <w:pPr>
      <w:ind w:left="1418" w:hanging="1418"/>
    </w:pPr>
  </w:style>
  <w:style w:type="paragraph" w:styleId="TOC3">
    <w:name w:val="toc 3"/>
    <w:basedOn w:val="TOC2"/>
    <w:semiHidden/>
    <w:rsid w:val="0019073F"/>
    <w:pPr>
      <w:ind w:left="1134" w:hanging="1134"/>
    </w:pPr>
  </w:style>
  <w:style w:type="paragraph" w:styleId="TOC2">
    <w:name w:val="toc 2"/>
    <w:basedOn w:val="TOC1"/>
    <w:semiHidden/>
    <w:rsid w:val="0019073F"/>
    <w:pPr>
      <w:keepNext w:val="0"/>
      <w:spacing w:before="0"/>
      <w:ind w:left="851" w:hanging="851"/>
    </w:pPr>
    <w:rPr>
      <w:sz w:val="20"/>
    </w:rPr>
  </w:style>
  <w:style w:type="paragraph" w:styleId="Index2">
    <w:name w:val="index 2"/>
    <w:basedOn w:val="Index1"/>
    <w:semiHidden/>
    <w:rsid w:val="0019073F"/>
    <w:pPr>
      <w:ind w:left="284"/>
    </w:pPr>
  </w:style>
  <w:style w:type="paragraph" w:styleId="Index1">
    <w:name w:val="index 1"/>
    <w:basedOn w:val="Normal"/>
    <w:semiHidden/>
    <w:rsid w:val="0019073F"/>
    <w:pPr>
      <w:keepLines/>
      <w:spacing w:after="0"/>
    </w:pPr>
  </w:style>
  <w:style w:type="paragraph" w:customStyle="1" w:styleId="ZH">
    <w:name w:val="ZH"/>
    <w:rsid w:val="0019073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073F"/>
    <w:pPr>
      <w:outlineLvl w:val="9"/>
    </w:pPr>
  </w:style>
  <w:style w:type="paragraph" w:styleId="ListNumber2">
    <w:name w:val="List Number 2"/>
    <w:basedOn w:val="ListNumber"/>
    <w:rsid w:val="0019073F"/>
    <w:pPr>
      <w:ind w:left="851"/>
    </w:pPr>
  </w:style>
  <w:style w:type="paragraph" w:styleId="Header">
    <w:name w:val="header"/>
    <w:rsid w:val="0019073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9073F"/>
    <w:rPr>
      <w:b/>
      <w:position w:val="6"/>
      <w:sz w:val="16"/>
    </w:rPr>
  </w:style>
  <w:style w:type="paragraph" w:styleId="FootnoteText">
    <w:name w:val="footnote text"/>
    <w:basedOn w:val="Normal"/>
    <w:semiHidden/>
    <w:rsid w:val="0019073F"/>
    <w:pPr>
      <w:keepLines/>
      <w:spacing w:after="0"/>
      <w:ind w:left="454" w:hanging="454"/>
    </w:pPr>
    <w:rPr>
      <w:sz w:val="16"/>
    </w:rPr>
  </w:style>
  <w:style w:type="paragraph" w:customStyle="1" w:styleId="TAH">
    <w:name w:val="TAH"/>
    <w:basedOn w:val="TAC"/>
    <w:link w:val="TAHCar"/>
    <w:rsid w:val="0019073F"/>
    <w:rPr>
      <w:b/>
    </w:rPr>
  </w:style>
  <w:style w:type="paragraph" w:customStyle="1" w:styleId="TAC">
    <w:name w:val="TAC"/>
    <w:basedOn w:val="TAL"/>
    <w:link w:val="TACChar"/>
    <w:rsid w:val="0019073F"/>
    <w:pPr>
      <w:jc w:val="center"/>
    </w:pPr>
  </w:style>
  <w:style w:type="paragraph" w:customStyle="1" w:styleId="TF">
    <w:name w:val="TF"/>
    <w:basedOn w:val="TH"/>
    <w:rsid w:val="0019073F"/>
    <w:pPr>
      <w:keepNext w:val="0"/>
      <w:spacing w:before="0" w:after="240"/>
    </w:pPr>
  </w:style>
  <w:style w:type="paragraph" w:customStyle="1" w:styleId="NO">
    <w:name w:val="NO"/>
    <w:basedOn w:val="Normal"/>
    <w:link w:val="NOChar"/>
    <w:rsid w:val="0019073F"/>
    <w:pPr>
      <w:keepLines/>
      <w:ind w:left="1135" w:hanging="851"/>
    </w:pPr>
  </w:style>
  <w:style w:type="paragraph" w:styleId="TOC9">
    <w:name w:val="toc 9"/>
    <w:basedOn w:val="TOC8"/>
    <w:semiHidden/>
    <w:rsid w:val="0019073F"/>
    <w:pPr>
      <w:ind w:left="1418" w:hanging="1418"/>
    </w:pPr>
  </w:style>
  <w:style w:type="paragraph" w:customStyle="1" w:styleId="EX">
    <w:name w:val="EX"/>
    <w:basedOn w:val="Normal"/>
    <w:rsid w:val="0019073F"/>
    <w:pPr>
      <w:keepLines/>
      <w:ind w:left="1702" w:hanging="1418"/>
    </w:pPr>
  </w:style>
  <w:style w:type="paragraph" w:customStyle="1" w:styleId="FP">
    <w:name w:val="FP"/>
    <w:basedOn w:val="Normal"/>
    <w:rsid w:val="0019073F"/>
    <w:pPr>
      <w:spacing w:after="0"/>
    </w:pPr>
  </w:style>
  <w:style w:type="paragraph" w:customStyle="1" w:styleId="LD">
    <w:name w:val="LD"/>
    <w:rsid w:val="0019073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073F"/>
    <w:pPr>
      <w:spacing w:after="0"/>
    </w:pPr>
  </w:style>
  <w:style w:type="paragraph" w:customStyle="1" w:styleId="EW">
    <w:name w:val="EW"/>
    <w:basedOn w:val="EX"/>
    <w:rsid w:val="0019073F"/>
    <w:pPr>
      <w:spacing w:after="0"/>
    </w:pPr>
  </w:style>
  <w:style w:type="paragraph" w:styleId="TOC6">
    <w:name w:val="toc 6"/>
    <w:basedOn w:val="TOC5"/>
    <w:next w:val="Normal"/>
    <w:semiHidden/>
    <w:rsid w:val="0019073F"/>
    <w:pPr>
      <w:ind w:left="1985" w:hanging="1985"/>
    </w:pPr>
  </w:style>
  <w:style w:type="paragraph" w:styleId="TOC7">
    <w:name w:val="toc 7"/>
    <w:basedOn w:val="TOC6"/>
    <w:next w:val="Normal"/>
    <w:semiHidden/>
    <w:rsid w:val="0019073F"/>
    <w:pPr>
      <w:ind w:left="2268" w:hanging="2268"/>
    </w:pPr>
  </w:style>
  <w:style w:type="paragraph" w:styleId="ListBullet2">
    <w:name w:val="List Bullet 2"/>
    <w:basedOn w:val="ListBullet"/>
    <w:rsid w:val="0019073F"/>
    <w:pPr>
      <w:ind w:left="851"/>
    </w:pPr>
  </w:style>
  <w:style w:type="paragraph" w:styleId="ListBullet3">
    <w:name w:val="List Bullet 3"/>
    <w:basedOn w:val="ListBullet2"/>
    <w:rsid w:val="0019073F"/>
    <w:pPr>
      <w:ind w:left="1135"/>
    </w:pPr>
  </w:style>
  <w:style w:type="paragraph" w:styleId="ListNumber">
    <w:name w:val="List Number"/>
    <w:basedOn w:val="List"/>
    <w:rsid w:val="0019073F"/>
  </w:style>
  <w:style w:type="paragraph" w:customStyle="1" w:styleId="EQ">
    <w:name w:val="EQ"/>
    <w:basedOn w:val="Normal"/>
    <w:next w:val="Normal"/>
    <w:rsid w:val="0019073F"/>
    <w:pPr>
      <w:keepLines/>
      <w:tabs>
        <w:tab w:val="center" w:pos="4536"/>
        <w:tab w:val="right" w:pos="9072"/>
      </w:tabs>
    </w:pPr>
    <w:rPr>
      <w:noProof/>
    </w:rPr>
  </w:style>
  <w:style w:type="paragraph" w:customStyle="1" w:styleId="TH">
    <w:name w:val="TH"/>
    <w:basedOn w:val="Normal"/>
    <w:link w:val="THChar"/>
    <w:rsid w:val="0019073F"/>
    <w:pPr>
      <w:keepNext/>
      <w:keepLines/>
      <w:spacing w:before="60"/>
      <w:jc w:val="center"/>
    </w:pPr>
    <w:rPr>
      <w:rFonts w:ascii="Arial" w:hAnsi="Arial"/>
      <w:b/>
    </w:rPr>
  </w:style>
  <w:style w:type="paragraph" w:customStyle="1" w:styleId="NF">
    <w:name w:val="NF"/>
    <w:basedOn w:val="NO"/>
    <w:rsid w:val="0019073F"/>
    <w:pPr>
      <w:keepNext/>
      <w:spacing w:after="0"/>
    </w:pPr>
    <w:rPr>
      <w:rFonts w:ascii="Arial" w:hAnsi="Arial"/>
      <w:sz w:val="18"/>
    </w:rPr>
  </w:style>
  <w:style w:type="paragraph" w:customStyle="1" w:styleId="PL">
    <w:name w:val="PL"/>
    <w:rsid w:val="00190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073F"/>
    <w:pPr>
      <w:jc w:val="right"/>
    </w:pPr>
  </w:style>
  <w:style w:type="paragraph" w:customStyle="1" w:styleId="H6">
    <w:name w:val="H6"/>
    <w:basedOn w:val="Heading5"/>
    <w:next w:val="Normal"/>
    <w:link w:val="H6Char"/>
    <w:rsid w:val="0019073F"/>
    <w:pPr>
      <w:ind w:left="1985" w:hanging="1985"/>
      <w:outlineLvl w:val="9"/>
    </w:pPr>
    <w:rPr>
      <w:sz w:val="20"/>
    </w:rPr>
  </w:style>
  <w:style w:type="paragraph" w:customStyle="1" w:styleId="TAN">
    <w:name w:val="TAN"/>
    <w:basedOn w:val="TAL"/>
    <w:link w:val="TANChar"/>
    <w:rsid w:val="0019073F"/>
    <w:pPr>
      <w:ind w:left="851" w:hanging="851"/>
    </w:pPr>
  </w:style>
  <w:style w:type="paragraph" w:customStyle="1" w:styleId="TAL">
    <w:name w:val="TAL"/>
    <w:basedOn w:val="Normal"/>
    <w:link w:val="TALCar"/>
    <w:rsid w:val="0019073F"/>
    <w:pPr>
      <w:keepNext/>
      <w:keepLines/>
      <w:spacing w:after="0"/>
    </w:pPr>
    <w:rPr>
      <w:rFonts w:ascii="Arial" w:hAnsi="Arial"/>
      <w:sz w:val="18"/>
    </w:rPr>
  </w:style>
  <w:style w:type="paragraph" w:customStyle="1" w:styleId="ZA">
    <w:name w:val="ZA"/>
    <w:rsid w:val="001907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07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073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07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073F"/>
    <w:pPr>
      <w:framePr w:wrap="notBeside" w:y="16161"/>
    </w:pPr>
  </w:style>
  <w:style w:type="character" w:customStyle="1" w:styleId="ZGSM">
    <w:name w:val="ZGSM"/>
    <w:rsid w:val="0019073F"/>
  </w:style>
  <w:style w:type="paragraph" w:styleId="List2">
    <w:name w:val="List 2"/>
    <w:basedOn w:val="List"/>
    <w:rsid w:val="0019073F"/>
    <w:pPr>
      <w:ind w:left="851"/>
    </w:pPr>
  </w:style>
  <w:style w:type="paragraph" w:customStyle="1" w:styleId="ZG">
    <w:name w:val="ZG"/>
    <w:rsid w:val="001907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9073F"/>
    <w:pPr>
      <w:ind w:left="1135"/>
    </w:pPr>
  </w:style>
  <w:style w:type="paragraph" w:styleId="List4">
    <w:name w:val="List 4"/>
    <w:basedOn w:val="List3"/>
    <w:rsid w:val="0019073F"/>
    <w:pPr>
      <w:ind w:left="1418"/>
    </w:pPr>
  </w:style>
  <w:style w:type="paragraph" w:styleId="List5">
    <w:name w:val="List 5"/>
    <w:basedOn w:val="List4"/>
    <w:rsid w:val="0019073F"/>
    <w:pPr>
      <w:ind w:left="1702"/>
    </w:pPr>
  </w:style>
  <w:style w:type="paragraph" w:customStyle="1" w:styleId="EditorsNote">
    <w:name w:val="Editor's Note"/>
    <w:basedOn w:val="NO"/>
    <w:rsid w:val="0019073F"/>
    <w:rPr>
      <w:color w:val="FF0000"/>
    </w:rPr>
  </w:style>
  <w:style w:type="paragraph" w:styleId="List">
    <w:name w:val="List"/>
    <w:basedOn w:val="Normal"/>
    <w:rsid w:val="0019073F"/>
    <w:pPr>
      <w:ind w:left="568" w:hanging="284"/>
    </w:pPr>
  </w:style>
  <w:style w:type="paragraph" w:styleId="ListBullet">
    <w:name w:val="List Bullet"/>
    <w:basedOn w:val="List"/>
    <w:rsid w:val="0019073F"/>
  </w:style>
  <w:style w:type="paragraph" w:styleId="ListBullet4">
    <w:name w:val="List Bullet 4"/>
    <w:basedOn w:val="ListBullet3"/>
    <w:rsid w:val="0019073F"/>
    <w:pPr>
      <w:ind w:left="1418"/>
    </w:pPr>
  </w:style>
  <w:style w:type="paragraph" w:styleId="ListBullet5">
    <w:name w:val="List Bullet 5"/>
    <w:basedOn w:val="ListBullet4"/>
    <w:rsid w:val="0019073F"/>
    <w:pPr>
      <w:ind w:left="1702"/>
    </w:pPr>
  </w:style>
  <w:style w:type="paragraph" w:customStyle="1" w:styleId="B1">
    <w:name w:val="B1"/>
    <w:basedOn w:val="List"/>
    <w:link w:val="B1Char"/>
    <w:rsid w:val="0019073F"/>
  </w:style>
  <w:style w:type="paragraph" w:customStyle="1" w:styleId="B2">
    <w:name w:val="B2"/>
    <w:basedOn w:val="List2"/>
    <w:link w:val="B2Char"/>
    <w:rsid w:val="0019073F"/>
  </w:style>
  <w:style w:type="paragraph" w:customStyle="1" w:styleId="B3">
    <w:name w:val="B3"/>
    <w:basedOn w:val="List3"/>
    <w:rsid w:val="0019073F"/>
  </w:style>
  <w:style w:type="paragraph" w:customStyle="1" w:styleId="B4">
    <w:name w:val="B4"/>
    <w:basedOn w:val="List4"/>
    <w:rsid w:val="0019073F"/>
  </w:style>
  <w:style w:type="paragraph" w:customStyle="1" w:styleId="B5">
    <w:name w:val="B5"/>
    <w:basedOn w:val="List5"/>
    <w:rsid w:val="0019073F"/>
  </w:style>
  <w:style w:type="paragraph" w:styleId="Footer">
    <w:name w:val="footer"/>
    <w:basedOn w:val="Header"/>
    <w:rsid w:val="0019073F"/>
    <w:pPr>
      <w:jc w:val="center"/>
    </w:pPr>
    <w:rPr>
      <w:i/>
    </w:rPr>
  </w:style>
  <w:style w:type="paragraph" w:customStyle="1" w:styleId="ZTD">
    <w:name w:val="ZTD"/>
    <w:basedOn w:val="ZB"/>
    <w:rsid w:val="0019073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A3430"/>
    <w:rPr>
      <w:rFonts w:ascii="Times New Roman" w:hAnsi="Times New Roman"/>
      <w:lang w:val="en-GB" w:eastAsia="en-US"/>
    </w:rPr>
  </w:style>
  <w:style w:type="character" w:customStyle="1" w:styleId="THChar">
    <w:name w:val="TH Char"/>
    <w:link w:val="TH"/>
    <w:qFormat/>
    <w:rsid w:val="006A3430"/>
    <w:rPr>
      <w:rFonts w:ascii="Arial" w:hAnsi="Arial"/>
      <w:b/>
      <w:lang w:val="en-GB" w:eastAsia="en-US"/>
    </w:rPr>
  </w:style>
  <w:style w:type="character" w:customStyle="1" w:styleId="NOChar">
    <w:name w:val="NO Char"/>
    <w:link w:val="NO"/>
    <w:qFormat/>
    <w:rsid w:val="006A3430"/>
    <w:rPr>
      <w:rFonts w:ascii="Times New Roman" w:hAnsi="Times New Roman"/>
      <w:lang w:val="en-GB" w:eastAsia="en-US"/>
    </w:rPr>
  </w:style>
  <w:style w:type="character" w:customStyle="1" w:styleId="H6Char">
    <w:name w:val="H6 Char"/>
    <w:link w:val="H6"/>
    <w:qFormat/>
    <w:rsid w:val="006A3430"/>
    <w:rPr>
      <w:rFonts w:ascii="Arial" w:hAnsi="Arial"/>
      <w:lang w:val="en-GB" w:eastAsia="en-US"/>
    </w:rPr>
  </w:style>
  <w:style w:type="character" w:customStyle="1" w:styleId="TACChar">
    <w:name w:val="TAC Char"/>
    <w:link w:val="TAC"/>
    <w:qFormat/>
    <w:rsid w:val="006A3430"/>
    <w:rPr>
      <w:rFonts w:ascii="Arial" w:hAnsi="Arial"/>
      <w:sz w:val="18"/>
      <w:lang w:val="en-GB" w:eastAsia="en-US"/>
    </w:rPr>
  </w:style>
  <w:style w:type="character" w:customStyle="1" w:styleId="TALCar">
    <w:name w:val="TAL Car"/>
    <w:link w:val="TAL"/>
    <w:qFormat/>
    <w:rsid w:val="006A3430"/>
    <w:rPr>
      <w:rFonts w:ascii="Arial" w:hAnsi="Arial"/>
      <w:sz w:val="18"/>
      <w:lang w:val="en-GB" w:eastAsia="en-US"/>
    </w:rPr>
  </w:style>
  <w:style w:type="character" w:customStyle="1" w:styleId="TAHCar">
    <w:name w:val="TAH Car"/>
    <w:link w:val="TAH"/>
    <w:qFormat/>
    <w:rsid w:val="006A3430"/>
    <w:rPr>
      <w:rFonts w:ascii="Arial" w:hAnsi="Arial"/>
      <w:b/>
      <w:sz w:val="18"/>
      <w:lang w:val="en-GB" w:eastAsia="en-US"/>
    </w:rPr>
  </w:style>
  <w:style w:type="character" w:customStyle="1" w:styleId="TANChar">
    <w:name w:val="TAN Char"/>
    <w:link w:val="TAN"/>
    <w:qFormat/>
    <w:rsid w:val="006A3430"/>
    <w:rPr>
      <w:rFonts w:ascii="Arial" w:hAnsi="Arial"/>
      <w:sz w:val="18"/>
      <w:lang w:val="en-GB" w:eastAsia="en-US"/>
    </w:rPr>
  </w:style>
  <w:style w:type="character" w:customStyle="1" w:styleId="B2Char">
    <w:name w:val="B2 Char"/>
    <w:link w:val="B2"/>
    <w:qFormat/>
    <w:rsid w:val="006A3430"/>
    <w:rPr>
      <w:rFonts w:ascii="Times New Roman" w:hAnsi="Times New Roman"/>
      <w:lang w:val="en-GB" w:eastAsia="en-US"/>
    </w:rPr>
  </w:style>
  <w:style w:type="paragraph" w:styleId="Revision">
    <w:name w:val="Revision"/>
    <w:hidden/>
    <w:uiPriority w:val="99"/>
    <w:semiHidden/>
    <w:rsid w:val="00D521D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6</Pages>
  <Words>2206</Words>
  <Characters>12231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104</cp:revision>
  <cp:lastPrinted>1900-01-01T08:00:00Z</cp:lastPrinted>
  <dcterms:created xsi:type="dcterms:W3CDTF">2021-01-08T13:25:00Z</dcterms:created>
  <dcterms:modified xsi:type="dcterms:W3CDTF">2025-05-06T11:33:00Z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